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4D54E" w14:textId="5B550D7D" w:rsidR="00364F51" w:rsidRDefault="00A233D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 w:rsidR="00B12C33">
        <w:rPr>
          <w:rFonts w:ascii="Times New Roman" w:hAnsi="Times New Roman"/>
          <w:b/>
          <w:bCs/>
          <w:sz w:val="24"/>
        </w:rPr>
        <w:t>6</w:t>
      </w:r>
      <w:r w:rsidRPr="00B36489">
        <w:rPr>
          <w:rFonts w:ascii="Times New Roman" w:hAnsi="Times New Roman"/>
          <w:b/>
          <w:bCs/>
          <w:sz w:val="24"/>
        </w:rPr>
        <w:t>-e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 w:rsidR="001D0336">
        <w:rPr>
          <w:rFonts w:ascii="Times New Roman" w:hAnsi="Times New Roman"/>
          <w:b/>
          <w:bCs/>
          <w:sz w:val="24"/>
        </w:rPr>
        <w:t>22</w:t>
      </w:r>
      <w:r w:rsidR="00C3213D">
        <w:rPr>
          <w:rFonts w:ascii="Times New Roman" w:hAnsi="Times New Roman"/>
          <w:b/>
          <w:bCs/>
          <w:sz w:val="24"/>
        </w:rPr>
        <w:t>3550</w:t>
      </w:r>
      <w:r w:rsidR="00DC1D7D">
        <w:rPr>
          <w:rFonts w:ascii="Times New Roman" w:hAnsi="Times New Roman"/>
          <w:b/>
          <w:bCs/>
          <w:sz w:val="24"/>
        </w:rPr>
        <w:t xml:space="preserve"> </w:t>
      </w:r>
    </w:p>
    <w:p w14:paraId="38F7CC15" w14:textId="77777777" w:rsidR="00364F51" w:rsidRPr="00B36489" w:rsidRDefault="00B36489" w:rsidP="00B36489">
      <w:pPr>
        <w:pStyle w:val="ab"/>
        <w:tabs>
          <w:tab w:val="right" w:pos="9639"/>
        </w:tabs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E-Meeting,</w:t>
      </w:r>
      <w:r w:rsidRPr="00162AC2">
        <w:rPr>
          <w:rFonts w:ascii="Times New Roman" w:hAnsi="Times New Roman"/>
          <w:bCs/>
          <w:sz w:val="24"/>
        </w:rPr>
        <w:t xml:space="preserve"> </w:t>
      </w:r>
      <w:r w:rsidR="00F9292A" w:rsidRPr="00F9292A">
        <w:rPr>
          <w:rFonts w:ascii="Times New Roman" w:hAnsi="Times New Roman"/>
          <w:bCs/>
          <w:sz w:val="24"/>
        </w:rPr>
        <w:t>9th – 19th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2C89C3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04B1" w14:textId="6FA9CECC" w:rsidR="00364F51" w:rsidRDefault="00A233DD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 w:rsidR="00CC1D79">
              <w:rPr>
                <w:rFonts w:eastAsia="宋体"/>
                <w:i/>
                <w:sz w:val="14"/>
                <w:lang w:val="en-US" w:eastAsia="zh-CN"/>
              </w:rPr>
              <w:t>2</w:t>
            </w:r>
          </w:p>
        </w:tc>
      </w:tr>
      <w:tr w:rsidR="00364F51" w14:paraId="57BD47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0F755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2EDB0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5437F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0827B2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F00803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701DA1" w14:textId="273CD3DE" w:rsidR="00364F51" w:rsidRDefault="00A233D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954C94"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 w:rsidR="00620340"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="000308C4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32D685B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92DBE" w14:textId="1752E8F9" w:rsidR="00364F51" w:rsidRDefault="00C3213D" w:rsidP="00DC1D7D">
            <w:pPr>
              <w:pStyle w:val="CRCoverPage"/>
              <w:spacing w:after="0"/>
              <w:ind w:right="420"/>
              <w:jc w:val="right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0830</w:t>
            </w:r>
          </w:p>
        </w:tc>
        <w:tc>
          <w:tcPr>
            <w:tcW w:w="709" w:type="dxa"/>
          </w:tcPr>
          <w:p w14:paraId="0B2CC531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A33F" w14:textId="77777777" w:rsidR="00364F51" w:rsidRDefault="00364F51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3AA47570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2373" w14:textId="77777777" w:rsidR="00364F51" w:rsidRDefault="00A233DD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 w:rsidRPr="00774AEE">
              <w:rPr>
                <w:b/>
                <w:sz w:val="28"/>
              </w:rPr>
              <w:t>1</w:t>
            </w:r>
            <w:r w:rsidR="00D74128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Pr="00774AEE">
              <w:rPr>
                <w:b/>
                <w:sz w:val="28"/>
              </w:rPr>
              <w:t>.</w:t>
            </w:r>
            <w:r w:rsidR="00D74128">
              <w:rPr>
                <w:rFonts w:eastAsia="宋体"/>
                <w:b/>
                <w:sz w:val="28"/>
                <w:lang w:val="en-US" w:eastAsia="zh-CN"/>
              </w:rPr>
              <w:t>0</w:t>
            </w:r>
            <w:r w:rsidRPr="00774AEE">
              <w:rPr>
                <w:b/>
                <w:sz w:val="28"/>
              </w:rPr>
              <w:t>.</w:t>
            </w:r>
            <w:r w:rsidRPr="00774AEE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6EE3D9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BD5C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1508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E7230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1BA3A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420628FA" w14:textId="77777777">
        <w:tc>
          <w:tcPr>
            <w:tcW w:w="9641" w:type="dxa"/>
            <w:gridSpan w:val="9"/>
          </w:tcPr>
          <w:p w14:paraId="7DABC73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5EC7E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0D3EEB4A" w14:textId="77777777">
        <w:tc>
          <w:tcPr>
            <w:tcW w:w="2835" w:type="dxa"/>
          </w:tcPr>
          <w:p w14:paraId="2C26BA09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BBC70E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05CF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F920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128B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E34054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7C68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83E87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82D4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D53B6B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F51" w14:paraId="5DA8A1C2" w14:textId="77777777">
        <w:tc>
          <w:tcPr>
            <w:tcW w:w="9640" w:type="dxa"/>
            <w:gridSpan w:val="11"/>
          </w:tcPr>
          <w:p w14:paraId="2C5540E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ADFCB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26B44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D6BC" w14:textId="4AA49B0E" w:rsidR="00364F51" w:rsidRDefault="00FC61A2" w:rsidP="000308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C61A2">
              <w:rPr>
                <w:rFonts w:eastAsia="宋体"/>
                <w:lang w:val="en-US" w:eastAsia="zh-CN"/>
              </w:rPr>
              <w:t>Correction</w:t>
            </w:r>
            <w:r w:rsidR="00923895">
              <w:rPr>
                <w:rFonts w:eastAsia="宋体"/>
                <w:lang w:val="en-US" w:eastAsia="zh-CN"/>
              </w:rPr>
              <w:t xml:space="preserve"> on the slice group mapping for RAN Slicing</w:t>
            </w:r>
          </w:p>
        </w:tc>
      </w:tr>
      <w:tr w:rsidR="00364F51" w14:paraId="24757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3B77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C09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E1A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158D3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A58" w14:textId="77777777" w:rsidR="00364F51" w:rsidRDefault="009450B4" w:rsidP="000308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</w:p>
        </w:tc>
      </w:tr>
      <w:tr w:rsidR="00364F51" w14:paraId="6FA6DB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EFAC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72D6F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1307E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8335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5D7E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AEF9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4181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DFD1B" w14:textId="7CC039CA" w:rsidR="00364F51" w:rsidRDefault="00C310C7">
            <w:pPr>
              <w:pStyle w:val="CRCoverPage"/>
              <w:spacing w:after="0"/>
              <w:ind w:left="100"/>
            </w:pPr>
            <w:proofErr w:type="spellStart"/>
            <w:r w:rsidRPr="000E24CB">
              <w:rPr>
                <w:rFonts w:eastAsia="宋体"/>
                <w:lang w:val="en-US" w:eastAsia="zh-CN"/>
              </w:rPr>
              <w:t>NR_</w:t>
            </w:r>
            <w:r w:rsidR="00923895" w:rsidRPr="000E24CB">
              <w:rPr>
                <w:rFonts w:eastAsia="宋体"/>
                <w:lang w:val="en-US" w:eastAsia="zh-CN"/>
              </w:rPr>
              <w:t>Slice</w:t>
            </w:r>
            <w:proofErr w:type="spellEnd"/>
            <w:r w:rsidRPr="000E24CB">
              <w:rPr>
                <w:rFonts w:eastAsia="宋体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713D637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DDAEA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4222B" w14:textId="29418201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5141D">
              <w:t>202</w:t>
            </w:r>
            <w:r w:rsidR="00DA6BA3" w:rsidRPr="00F5141D">
              <w:rPr>
                <w:rFonts w:eastAsia="宋体" w:hint="eastAsia"/>
                <w:lang w:val="en-US" w:eastAsia="zh-CN"/>
              </w:rPr>
              <w:t>2</w:t>
            </w:r>
            <w:r w:rsidRPr="00F5141D">
              <w:t>-</w:t>
            </w:r>
            <w:r w:rsidR="00CC1D79">
              <w:t>0</w:t>
            </w:r>
            <w:r w:rsidR="00F9292A">
              <w:rPr>
                <w:rFonts w:eastAsia="宋体"/>
                <w:lang w:val="en-US" w:eastAsia="zh-CN"/>
              </w:rPr>
              <w:t>5</w:t>
            </w:r>
            <w:r w:rsidR="004742A4" w:rsidRPr="00F5141D">
              <w:rPr>
                <w:rFonts w:eastAsia="宋体"/>
                <w:lang w:val="en-US" w:eastAsia="zh-CN"/>
              </w:rPr>
              <w:t>-</w:t>
            </w:r>
            <w:r w:rsidR="00CC1D79">
              <w:rPr>
                <w:rFonts w:eastAsia="宋体"/>
                <w:lang w:val="en-US" w:eastAsia="zh-CN"/>
              </w:rPr>
              <w:t>0</w:t>
            </w:r>
            <w:r w:rsidR="00F9292A">
              <w:rPr>
                <w:rFonts w:eastAsia="宋体"/>
                <w:lang w:val="en-US" w:eastAsia="zh-CN"/>
              </w:rPr>
              <w:t>9</w:t>
            </w:r>
          </w:p>
        </w:tc>
      </w:tr>
      <w:tr w:rsidR="00364F51" w14:paraId="2222C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9C67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0923C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6E62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77420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EDE4B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60835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93EA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03B4B" w14:textId="3167B923" w:rsidR="00364F51" w:rsidRDefault="0092389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F8A6E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E8429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10FCF" w14:textId="77777777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0E653A">
              <w:rPr>
                <w:rFonts w:eastAsia="宋体"/>
                <w:lang w:val="en-US" w:eastAsia="zh-CN"/>
              </w:rPr>
              <w:t>7</w:t>
            </w:r>
          </w:p>
        </w:tc>
      </w:tr>
      <w:tr w:rsidR="00364F51" w14:paraId="642F65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74BEE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8D1D6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96D9A2" w14:textId="77777777" w:rsidR="00364F51" w:rsidRDefault="00A23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7DBFE" w14:textId="582485E6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</w:t>
            </w:r>
            <w:r w:rsidR="00F5780B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</w:t>
            </w:r>
            <w:r w:rsidR="00F5780B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</w:t>
            </w:r>
            <w:r w:rsidR="00F5780B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</w:t>
            </w:r>
            <w:r w:rsidR="00F5780B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364F51" w14:paraId="29ED8BA3" w14:textId="77777777">
        <w:tc>
          <w:tcPr>
            <w:tcW w:w="1843" w:type="dxa"/>
          </w:tcPr>
          <w:p w14:paraId="094F415A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ADA8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2188434E" w14:textId="77777777">
        <w:tc>
          <w:tcPr>
            <w:tcW w:w="1843" w:type="dxa"/>
          </w:tcPr>
          <w:p w14:paraId="1912C0F6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81618C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EA305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ABC2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03C38" w14:textId="35CABFF1" w:rsidR="00364F51" w:rsidRDefault="00C0678B" w:rsidP="00505612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The </w:t>
            </w:r>
            <w:proofErr w:type="gramStart"/>
            <w:r>
              <w:rPr>
                <w:rFonts w:eastAsia="宋体" w:cs="Arial"/>
                <w:lang w:val="en-US" w:eastAsia="zh-CN"/>
              </w:rPr>
              <w:t>slice to slice</w:t>
            </w:r>
            <w:proofErr w:type="gramEnd"/>
            <w:r>
              <w:rPr>
                <w:rFonts w:eastAsia="宋体" w:cs="Arial"/>
                <w:lang w:val="en-US" w:eastAsia="zh-CN"/>
              </w:rPr>
              <w:t xml:space="preserve"> group mapping information is needed to support slice-based cell reselection and slice -based RACH, and it has been agreed across RAN2 and SA2 that such mapping information is provided per TA from NG-RAN to AMF. However, </w:t>
            </w:r>
            <w:r w:rsidR="00620340">
              <w:rPr>
                <w:rFonts w:eastAsia="宋体" w:cs="Arial"/>
                <w:lang w:val="en-US" w:eastAsia="zh-CN"/>
              </w:rPr>
              <w:t>current NGAP does not capture such information</w:t>
            </w:r>
            <w:r>
              <w:rPr>
                <w:rFonts w:eastAsia="宋体" w:cs="Arial"/>
                <w:lang w:val="en-US" w:eastAsia="zh-CN"/>
              </w:rPr>
              <w:t xml:space="preserve">. </w:t>
            </w:r>
          </w:p>
        </w:tc>
      </w:tr>
      <w:tr w:rsidR="00364F51" w14:paraId="34FA1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87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2C5C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E400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2B07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82C81" w14:textId="4A1B8AED" w:rsidR="00364F51" w:rsidRDefault="006B55C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The </w:t>
            </w:r>
            <w:r w:rsidR="00C0678B">
              <w:rPr>
                <w:rFonts w:eastAsia="宋体" w:cs="Arial"/>
                <w:lang w:val="en-US" w:eastAsia="zh-CN"/>
              </w:rPr>
              <w:t xml:space="preserve">slice group mapping information in provided in TAI Slice Support List IE and Extended TAI Slice Support List IE for both </w:t>
            </w:r>
            <w:r w:rsidR="00620340">
              <w:rPr>
                <w:rFonts w:eastAsia="宋体" w:cs="Arial"/>
                <w:lang w:val="en-US" w:eastAsia="zh-CN"/>
              </w:rPr>
              <w:t>NG</w:t>
            </w:r>
            <w:r w:rsidR="00C0678B">
              <w:rPr>
                <w:rFonts w:eastAsia="宋体" w:cs="Arial"/>
                <w:lang w:val="en-US" w:eastAsia="zh-CN"/>
              </w:rPr>
              <w:t xml:space="preserve"> SETUP REQUEST message and </w:t>
            </w:r>
            <w:r w:rsidR="00620340">
              <w:rPr>
                <w:rFonts w:eastAsia="宋体" w:cs="Arial"/>
                <w:lang w:val="en-US" w:eastAsia="zh-CN"/>
              </w:rPr>
              <w:t>RAN</w:t>
            </w:r>
            <w:r w:rsidR="00C0678B">
              <w:rPr>
                <w:rFonts w:eastAsia="宋体" w:cs="Arial"/>
                <w:lang w:val="en-US" w:eastAsia="zh-CN"/>
              </w:rPr>
              <w:t xml:space="preserve"> CONFIGURATION UPDATE message</w:t>
            </w:r>
            <w:r w:rsidR="00505612">
              <w:rPr>
                <w:rFonts w:eastAsia="宋体" w:cs="Arial"/>
                <w:lang w:val="en-US" w:eastAsia="zh-CN"/>
              </w:rPr>
              <w:t>.</w:t>
            </w:r>
          </w:p>
          <w:p w14:paraId="3B402D1A" w14:textId="77777777" w:rsidR="006B55C7" w:rsidRPr="006B55C7" w:rsidRDefault="006B55C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280F08ED" w14:textId="77777777" w:rsidR="00364F51" w:rsidRDefault="00A233D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3D634B4" w14:textId="77777777" w:rsidR="00364F51" w:rsidRDefault="00A233D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BB0B79B" w14:textId="38683F76" w:rsidR="00364F51" w:rsidRPr="00EA23D3" w:rsidRDefault="00A233D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This CR has </w:t>
            </w:r>
            <w:proofErr w:type="gramStart"/>
            <w:r>
              <w:rPr>
                <w:rFonts w:eastAsia="宋体" w:hint="eastAsia"/>
                <w:lang w:val="en-US" w:eastAsia="zh-CN"/>
              </w:rPr>
              <w:t>isolate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 xml:space="preserve">impact </w:t>
            </w:r>
            <w:r>
              <w:rPr>
                <w:rFonts w:eastAsia="宋体" w:hint="eastAsia"/>
                <w:lang w:val="en-US" w:eastAsia="zh-CN"/>
              </w:rPr>
              <w:t>on</w:t>
            </w:r>
            <w:r w:rsidR="00CC4696">
              <w:rPr>
                <w:rFonts w:eastAsia="宋体"/>
                <w:lang w:val="en-US" w:eastAsia="zh-CN"/>
              </w:rPr>
              <w:t xml:space="preserve"> because the change only affects </w:t>
            </w:r>
            <w:r w:rsidR="006B55C7">
              <w:rPr>
                <w:rFonts w:eastAsia="宋体"/>
                <w:lang w:val="en-US" w:eastAsia="zh-CN"/>
              </w:rPr>
              <w:t>t</w:t>
            </w:r>
            <w:r w:rsidR="006B55C7" w:rsidRPr="006B55C7">
              <w:rPr>
                <w:rFonts w:eastAsia="宋体"/>
                <w:lang w:val="en-US" w:eastAsia="zh-CN"/>
              </w:rPr>
              <w:t xml:space="preserve">he </w:t>
            </w:r>
            <w:r w:rsidR="000F019F">
              <w:rPr>
                <w:rFonts w:eastAsia="宋体"/>
                <w:lang w:val="en-US" w:eastAsia="zh-CN"/>
              </w:rPr>
              <w:t>addition of slice group mapping information</w:t>
            </w:r>
            <w:r w:rsidR="00EA23D3">
              <w:rPr>
                <w:lang w:val="en-US"/>
              </w:rPr>
              <w:t>.</w:t>
            </w:r>
          </w:p>
          <w:p w14:paraId="35808376" w14:textId="77777777" w:rsidR="00364F51" w:rsidRDefault="00364F51" w:rsidP="00EF66D1">
            <w:pPr>
              <w:pStyle w:val="CRCoverPage"/>
              <w:spacing w:after="0"/>
              <w:ind w:left="100"/>
            </w:pPr>
          </w:p>
        </w:tc>
      </w:tr>
      <w:tr w:rsidR="00364F51" w14:paraId="059E3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578C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6D7B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51B4585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39DC8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8CADC" w14:textId="3184DA39" w:rsidR="00364F51" w:rsidRPr="00023E6F" w:rsidRDefault="000F019F" w:rsidP="000F15B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No support of slice-based cell reselection and slice-based RACH </w:t>
            </w:r>
            <w:r w:rsidR="00620340">
              <w:rPr>
                <w:rFonts w:eastAsia="宋体" w:cs="Arial"/>
                <w:lang w:val="en-US" w:eastAsia="zh-CN"/>
              </w:rPr>
              <w:t>from end-to-end perspective</w:t>
            </w:r>
            <w:r w:rsidR="00023E6F">
              <w:rPr>
                <w:rFonts w:eastAsia="宋体" w:cs="Arial"/>
                <w:lang w:val="en-US" w:eastAsia="zh-CN"/>
              </w:rPr>
              <w:t>.</w:t>
            </w:r>
          </w:p>
        </w:tc>
      </w:tr>
      <w:tr w:rsidR="00364F51" w14:paraId="1B84D678" w14:textId="77777777">
        <w:tc>
          <w:tcPr>
            <w:tcW w:w="2694" w:type="dxa"/>
            <w:gridSpan w:val="2"/>
          </w:tcPr>
          <w:p w14:paraId="1246D2D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4301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00E6A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6859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055B" w14:textId="0E973536" w:rsidR="00364F51" w:rsidRDefault="006C4372" w:rsidP="006C437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</w:t>
            </w:r>
            <w:r w:rsidR="00E9487B"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/>
                <w:lang w:val="en-US" w:eastAsia="zh-CN"/>
              </w:rPr>
              <w:t>.1.</w:t>
            </w:r>
            <w:r w:rsidR="00620340">
              <w:rPr>
                <w:rFonts w:eastAsia="宋体"/>
                <w:lang w:val="en-US" w:eastAsia="zh-CN"/>
              </w:rPr>
              <w:t>1</w:t>
            </w:r>
            <w:r w:rsidR="00E9487B">
              <w:rPr>
                <w:rFonts w:eastAsia="宋体"/>
                <w:lang w:val="en-US" w:eastAsia="zh-CN"/>
              </w:rPr>
              <w:t>7</w:t>
            </w:r>
            <w:r>
              <w:rPr>
                <w:rFonts w:eastAsia="宋体"/>
                <w:lang w:val="en-US" w:eastAsia="zh-CN"/>
              </w:rPr>
              <w:t>, 9.3.1.</w:t>
            </w:r>
            <w:r w:rsidR="00E9487B">
              <w:rPr>
                <w:rFonts w:eastAsia="宋体"/>
                <w:lang w:val="en-US" w:eastAsia="zh-CN"/>
              </w:rPr>
              <w:t>1</w:t>
            </w:r>
            <w:r w:rsidR="00620340">
              <w:rPr>
                <w:rFonts w:eastAsia="宋体"/>
                <w:lang w:val="en-US" w:eastAsia="zh-CN"/>
              </w:rPr>
              <w:t>91</w:t>
            </w:r>
          </w:p>
        </w:tc>
      </w:tr>
      <w:tr w:rsidR="00364F51" w14:paraId="0C3FA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7B02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982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279C6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0547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1FBA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FFF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90B85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AE4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27D899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1F95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F5C10" w14:textId="3525E5B1" w:rsidR="00364F51" w:rsidRDefault="005657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BAFD9" w14:textId="0AA9F4ED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765F019" w14:textId="77777777" w:rsidR="00364F51" w:rsidRDefault="00A23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565710" w14:paraId="0E172A63" w14:textId="77777777" w:rsidTr="00565710">
              <w:tc>
                <w:tcPr>
                  <w:tcW w:w="340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  <w:hideMark/>
                </w:tcPr>
                <w:p w14:paraId="2D32BA05" w14:textId="56FA1526" w:rsidR="00565710" w:rsidRDefault="00565710" w:rsidP="00565710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TS</w:t>
                  </w:r>
                  <w:r w:rsidR="00782F6B"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t>38.4</w:t>
                  </w:r>
                  <w:r w:rsidR="00F5780B">
                    <w:rPr>
                      <w:noProof/>
                    </w:rPr>
                    <w:t>73</w:t>
                  </w:r>
                  <w:r>
                    <w:rPr>
                      <w:noProof/>
                    </w:rPr>
                    <w:t xml:space="preserve"> CR </w:t>
                  </w:r>
                </w:p>
              </w:tc>
            </w:tr>
            <w:tr w:rsidR="00565710" w14:paraId="08EBD3A4" w14:textId="77777777" w:rsidTr="00565710">
              <w:tc>
                <w:tcPr>
                  <w:tcW w:w="340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  <w:hideMark/>
                </w:tcPr>
                <w:p w14:paraId="29C1BFE7" w14:textId="764BA2D8" w:rsidR="00565710" w:rsidRDefault="00565710" w:rsidP="00565710">
                  <w:pPr>
                    <w:pStyle w:val="CRCoverPage"/>
                    <w:spacing w:after="0"/>
                    <w:ind w:left="99"/>
                    <w:rPr>
                      <w:noProof/>
                    </w:rPr>
                  </w:pPr>
                </w:p>
              </w:tc>
            </w:tr>
            <w:tr w:rsidR="00565710" w14:paraId="0C213D96" w14:textId="77777777" w:rsidTr="00565710">
              <w:tc>
                <w:tcPr>
                  <w:tcW w:w="340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  <w:hideMark/>
                </w:tcPr>
                <w:p w14:paraId="5A23026F" w14:textId="5386FD2A" w:rsidR="00565710" w:rsidRDefault="00565710" w:rsidP="00565710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</w:tbl>
          <w:p w14:paraId="0CB8C7E0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00847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BFB4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9255E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8434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CB9EDF" w14:textId="77777777" w:rsidR="00364F51" w:rsidRDefault="00A23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C500" w14:textId="4EB32B7C" w:rsidR="00364F51" w:rsidRDefault="00565710" w:rsidP="00565710">
            <w:pPr>
              <w:pStyle w:val="CRCoverPage"/>
              <w:spacing w:after="0"/>
            </w:pPr>
            <w:r>
              <w:rPr>
                <w:noProof/>
              </w:rPr>
              <w:t>TS/TR ... CR ...</w:t>
            </w:r>
          </w:p>
        </w:tc>
      </w:tr>
      <w:tr w:rsidR="00364F51" w14:paraId="5FECC4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FFE0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438A1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D2812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56FB21" w14:textId="77777777" w:rsidR="00364F51" w:rsidRDefault="00A23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CEA7F" w14:textId="7CAB0660" w:rsidR="00364F51" w:rsidRDefault="00565710" w:rsidP="00565710">
            <w:pPr>
              <w:pStyle w:val="CRCoverPage"/>
              <w:spacing w:after="0"/>
            </w:pPr>
            <w:r>
              <w:rPr>
                <w:noProof/>
              </w:rPr>
              <w:t>TS/TR ... CR ...</w:t>
            </w:r>
          </w:p>
        </w:tc>
      </w:tr>
      <w:tr w:rsidR="00364F51" w14:paraId="0E40FB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9D52A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3758A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256EE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6E1A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2547" w14:textId="77777777" w:rsidR="00364F51" w:rsidRDefault="00364F51">
            <w:pPr>
              <w:pStyle w:val="CRCoverPage"/>
              <w:spacing w:after="0"/>
              <w:ind w:left="100"/>
            </w:pPr>
          </w:p>
        </w:tc>
      </w:tr>
      <w:tr w:rsidR="00364F51" w14:paraId="7F5FEC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293B3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8F872" w14:textId="77777777" w:rsidR="00364F51" w:rsidRDefault="00364F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F51" w14:paraId="4C7ACF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6A83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F64CD" w14:textId="77777777" w:rsidR="00364F51" w:rsidRDefault="00364F51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5B41FC0F" w14:textId="6D3005A0" w:rsidR="00364F51" w:rsidRDefault="00A233DD">
      <w:pPr>
        <w:pStyle w:val="FirstChange"/>
      </w:pPr>
      <w:bookmarkStart w:id="1" w:name="_Toc367182965"/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48631B65" w14:textId="77777777" w:rsidR="00620340" w:rsidRPr="001D2E49" w:rsidRDefault="00620340" w:rsidP="00620340">
      <w:pPr>
        <w:pStyle w:val="4"/>
        <w:rPr>
          <w:rFonts w:eastAsia="宋体"/>
        </w:rPr>
      </w:pPr>
      <w:bookmarkStart w:id="2" w:name="_Toc20955181"/>
      <w:bookmarkStart w:id="3" w:name="_Toc29503630"/>
      <w:bookmarkStart w:id="4" w:name="_Toc29504214"/>
      <w:bookmarkStart w:id="5" w:name="_Toc29504798"/>
      <w:bookmarkStart w:id="6" w:name="_Toc36553244"/>
      <w:bookmarkStart w:id="7" w:name="_Toc36554971"/>
      <w:bookmarkStart w:id="8" w:name="_Toc45652282"/>
      <w:bookmarkStart w:id="9" w:name="_Toc45658714"/>
      <w:bookmarkStart w:id="10" w:name="_Toc45720534"/>
      <w:bookmarkStart w:id="11" w:name="_Toc45798414"/>
      <w:bookmarkStart w:id="12" w:name="_Toc45897803"/>
      <w:bookmarkStart w:id="13" w:name="_Toc51746007"/>
      <w:bookmarkStart w:id="14" w:name="_Toc64446271"/>
      <w:bookmarkStart w:id="15" w:name="_Toc73982141"/>
      <w:bookmarkStart w:id="16" w:name="_Toc88652230"/>
      <w:bookmarkStart w:id="17" w:name="_Toc97891273"/>
      <w:bookmarkStart w:id="18" w:name="_Toc99123416"/>
      <w:bookmarkStart w:id="19" w:name="_Toc99662221"/>
      <w:bookmarkStart w:id="20" w:name="_Toc20955942"/>
      <w:bookmarkStart w:id="21" w:name="_Toc29893060"/>
      <w:bookmarkStart w:id="22" w:name="_Toc36556997"/>
      <w:bookmarkStart w:id="23" w:name="_Toc45832445"/>
      <w:bookmarkStart w:id="24" w:name="_Toc51763725"/>
      <w:bookmarkStart w:id="25" w:name="_Toc64448894"/>
      <w:bookmarkStart w:id="26" w:name="_Toc66289553"/>
      <w:bookmarkStart w:id="27" w:name="_Toc74154666"/>
      <w:bookmarkStart w:id="28" w:name="_Toc81383410"/>
      <w:bookmarkStart w:id="29" w:name="_Toc88658043"/>
      <w:bookmarkStart w:id="30" w:name="_Toc97910955"/>
      <w:bookmarkStart w:id="31" w:name="_Toc99038715"/>
      <w:bookmarkStart w:id="32" w:name="_Toc99730978"/>
      <w:bookmarkStart w:id="33" w:name="_Toc5691059"/>
      <w:bookmarkStart w:id="34" w:name="_Toc45832351"/>
      <w:bookmarkStart w:id="35" w:name="_Toc51763604"/>
      <w:bookmarkStart w:id="36" w:name="_Toc64448770"/>
      <w:bookmarkStart w:id="37" w:name="_Toc66289429"/>
      <w:bookmarkStart w:id="38" w:name="_Toc74154542"/>
      <w:bookmarkStart w:id="39" w:name="_Toc81383286"/>
      <w:bookmarkStart w:id="40" w:name="_Toc88657919"/>
      <w:bookmarkStart w:id="41" w:name="_Toc97910831"/>
      <w:bookmarkStart w:id="42" w:name="_Toc99038551"/>
      <w:bookmarkStart w:id="43" w:name="_Toc99730814"/>
      <w:r w:rsidRPr="001D2E49">
        <w:rPr>
          <w:rFonts w:eastAsia="宋体"/>
        </w:rPr>
        <w:t>9.3.1.17</w:t>
      </w:r>
      <w:r w:rsidRPr="001D2E49">
        <w:rPr>
          <w:rFonts w:eastAsia="宋体"/>
        </w:rPr>
        <w:tab/>
        <w:t>Slice Support</w:t>
      </w:r>
      <w:r w:rsidRPr="001D2E49">
        <w:rPr>
          <w:rFonts w:eastAsia="宋体" w:hint="eastAsia"/>
        </w:rPr>
        <w:t xml:space="preserve"> </w:t>
      </w:r>
      <w:r w:rsidRPr="001D2E49">
        <w:rPr>
          <w:rFonts w:eastAsia="宋体"/>
        </w:rPr>
        <w:t>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D1EBA26" w14:textId="77777777" w:rsidR="00620340" w:rsidRPr="001D2E49" w:rsidRDefault="00620340" w:rsidP="00620340">
      <w:pPr>
        <w:rPr>
          <w:rFonts w:eastAsia="宋体"/>
          <w:lang w:eastAsia="zh-CN"/>
        </w:rPr>
      </w:pPr>
      <w:r w:rsidRPr="001D2E49">
        <w:t>This IE indicates the list of supported slices</w:t>
      </w:r>
      <w:r w:rsidRPr="001D2E49">
        <w:rPr>
          <w:rFonts w:eastAsia="宋体" w:hint="eastAsia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20340" w:rsidRPr="001D2E49" w14:paraId="1F7FBCFE" w14:textId="77777777" w:rsidTr="002E099C">
        <w:tc>
          <w:tcPr>
            <w:tcW w:w="2448" w:type="dxa"/>
          </w:tcPr>
          <w:p w14:paraId="3ED81015" w14:textId="77777777" w:rsidR="00620340" w:rsidRPr="001D2E49" w:rsidRDefault="00620340" w:rsidP="002E099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1EDCC06" w14:textId="77777777" w:rsidR="00620340" w:rsidRPr="001D2E49" w:rsidRDefault="00620340" w:rsidP="002E099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AB8C638" w14:textId="77777777" w:rsidR="00620340" w:rsidRPr="001D2E49" w:rsidRDefault="00620340" w:rsidP="002E099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D990320" w14:textId="77777777" w:rsidR="00620340" w:rsidRPr="001D2E49" w:rsidRDefault="00620340" w:rsidP="002E099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219B69F" w14:textId="77777777" w:rsidR="00620340" w:rsidRPr="001D2E49" w:rsidRDefault="00620340" w:rsidP="002E099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620340" w:rsidRPr="001D2E49" w14:paraId="115FA89A" w14:textId="77777777" w:rsidTr="002E099C">
        <w:tc>
          <w:tcPr>
            <w:tcW w:w="2448" w:type="dxa"/>
          </w:tcPr>
          <w:p w14:paraId="02821DD7" w14:textId="77777777" w:rsidR="00620340" w:rsidRPr="001D2E49" w:rsidRDefault="00620340" w:rsidP="002E099C">
            <w:pPr>
              <w:pStyle w:val="TAL"/>
              <w:rPr>
                <w:b/>
                <w:bCs/>
                <w:iCs/>
                <w:lang w:eastAsia="ja-JP"/>
              </w:rPr>
            </w:pPr>
            <w:r w:rsidRPr="001D2E49">
              <w:rPr>
                <w:b/>
              </w:rPr>
              <w:t xml:space="preserve">Slice Support </w:t>
            </w:r>
            <w:r w:rsidRPr="001D2E49">
              <w:rPr>
                <w:rFonts w:eastAsia="MS Mincho"/>
                <w:b/>
              </w:rPr>
              <w:t>Item</w:t>
            </w:r>
          </w:p>
        </w:tc>
        <w:tc>
          <w:tcPr>
            <w:tcW w:w="1080" w:type="dxa"/>
          </w:tcPr>
          <w:p w14:paraId="54BF721C" w14:textId="77777777" w:rsidR="00620340" w:rsidRPr="001D2E49" w:rsidRDefault="00620340" w:rsidP="002E099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</w:tcPr>
          <w:p w14:paraId="4F896E12" w14:textId="77777777" w:rsidR="00620340" w:rsidRPr="001D2E49" w:rsidRDefault="00620340" w:rsidP="002E099C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1D2E49">
              <w:rPr>
                <w:i/>
              </w:rPr>
              <w:t>1..&lt;</w:t>
            </w:r>
            <w:proofErr w:type="spellStart"/>
            <w:proofErr w:type="gramEnd"/>
            <w:r w:rsidRPr="001D2E49">
              <w:rPr>
                <w:i/>
              </w:rPr>
              <w:t>maxnoofSliceItems</w:t>
            </w:r>
            <w:proofErr w:type="spellEnd"/>
            <w:r w:rsidRPr="001D2E49">
              <w:rPr>
                <w:i/>
              </w:rPr>
              <w:t>&gt;</w:t>
            </w:r>
          </w:p>
        </w:tc>
        <w:tc>
          <w:tcPr>
            <w:tcW w:w="1872" w:type="dxa"/>
          </w:tcPr>
          <w:p w14:paraId="66508779" w14:textId="77777777" w:rsidR="00620340" w:rsidRPr="001D2E49" w:rsidRDefault="00620340" w:rsidP="002E099C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3A6A0C1E" w14:textId="77777777" w:rsidR="00620340" w:rsidRPr="001D2E49" w:rsidRDefault="00620340" w:rsidP="002E099C">
            <w:pPr>
              <w:pStyle w:val="TAL"/>
              <w:rPr>
                <w:lang w:eastAsia="ja-JP"/>
              </w:rPr>
            </w:pPr>
          </w:p>
        </w:tc>
      </w:tr>
      <w:tr w:rsidR="00620340" w:rsidRPr="001D2E49" w14:paraId="4014A5AE" w14:textId="77777777" w:rsidTr="002E099C">
        <w:tc>
          <w:tcPr>
            <w:tcW w:w="2448" w:type="dxa"/>
          </w:tcPr>
          <w:p w14:paraId="1DD3DD49" w14:textId="77777777" w:rsidR="00620340" w:rsidRPr="001D2E49" w:rsidRDefault="00620340" w:rsidP="002E099C">
            <w:pPr>
              <w:pStyle w:val="TAL"/>
              <w:ind w:left="72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&gt;</w:t>
            </w:r>
            <w:r w:rsidRPr="001D2E49">
              <w:rPr>
                <w:rFonts w:eastAsia="Batang"/>
              </w:rPr>
              <w:t>S-NSSAI</w:t>
            </w:r>
          </w:p>
        </w:tc>
        <w:tc>
          <w:tcPr>
            <w:tcW w:w="1080" w:type="dxa"/>
          </w:tcPr>
          <w:p w14:paraId="63DCFBFB" w14:textId="77777777" w:rsidR="00620340" w:rsidRPr="001D2E49" w:rsidRDefault="00620340" w:rsidP="002E099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2FBBAA72" w14:textId="77777777" w:rsidR="00620340" w:rsidRPr="001D2E49" w:rsidRDefault="00620340" w:rsidP="002E099C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4D869E39" w14:textId="77777777" w:rsidR="00620340" w:rsidRPr="001D2E49" w:rsidRDefault="00620340" w:rsidP="002E099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9.3.1.24</w:t>
            </w:r>
          </w:p>
        </w:tc>
        <w:tc>
          <w:tcPr>
            <w:tcW w:w="2880" w:type="dxa"/>
          </w:tcPr>
          <w:p w14:paraId="4070BD22" w14:textId="77777777" w:rsidR="00620340" w:rsidRPr="001D2E49" w:rsidRDefault="00620340" w:rsidP="002E099C">
            <w:pPr>
              <w:pStyle w:val="TAL"/>
              <w:rPr>
                <w:lang w:eastAsia="ja-JP"/>
              </w:rPr>
            </w:pPr>
          </w:p>
        </w:tc>
      </w:tr>
      <w:tr w:rsidR="00620340" w:rsidRPr="00EA5FA7" w14:paraId="05B6F31F" w14:textId="77777777" w:rsidTr="00620340">
        <w:trPr>
          <w:ins w:id="44" w:author="xingyu han/NW Research &amp; Standard Lab/Staff Engineer/Samsung Electronics" w:date="2022-04-22T10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A4FF" w14:textId="77777777" w:rsidR="00620340" w:rsidRPr="00620340" w:rsidRDefault="00620340" w:rsidP="00620340">
            <w:pPr>
              <w:pStyle w:val="TAL"/>
              <w:ind w:left="72"/>
              <w:rPr>
                <w:ins w:id="45" w:author="xingyu han/NW Research &amp; Standard Lab/Staff Engineer/Samsung Electronics" w:date="2022-04-22T10:15:00Z"/>
                <w:rFonts w:eastAsia="宋体"/>
                <w:lang w:eastAsia="zh-CN"/>
              </w:rPr>
            </w:pPr>
            <w:ins w:id="46" w:author="xingyu han/NW Research &amp; Standard Lab/Staff Engineer/Samsung Electronics" w:date="2022-04-22T10:15:00Z">
              <w:r w:rsidRPr="00620340">
                <w:rPr>
                  <w:rFonts w:eastAsia="宋体" w:hint="eastAsia"/>
                  <w:lang w:eastAsia="zh-CN"/>
                </w:rPr>
                <w:t>&gt;</w:t>
              </w:r>
            </w:ins>
            <w:ins w:id="47" w:author="xingyu han/NW Research &amp; Standard Lab/Staff Engineer/Samsung Electronics" w:date="2022-04-22T10:18:00Z">
              <w:r w:rsidRPr="00620340">
                <w:rPr>
                  <w:rFonts w:eastAsia="宋体"/>
                  <w:lang w:eastAsia="zh-CN"/>
                </w:rPr>
                <w:t>Mappe</w:t>
              </w:r>
            </w:ins>
            <w:ins w:id="48" w:author="xingyu han/NW Research &amp; Standard Lab/Staff Engineer/Samsung Electronics" w:date="2022-04-22T10:19:00Z">
              <w:r w:rsidRPr="00620340">
                <w:rPr>
                  <w:rFonts w:eastAsia="宋体"/>
                  <w:lang w:eastAsia="zh-CN"/>
                </w:rPr>
                <w:t>d Group ID for Reselection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77F8" w14:textId="77777777" w:rsidR="00620340" w:rsidRPr="00620340" w:rsidRDefault="00620340" w:rsidP="002E099C">
            <w:pPr>
              <w:pStyle w:val="TAL"/>
              <w:rPr>
                <w:ins w:id="49" w:author="xingyu han/NW Research &amp; Standard Lab/Staff Engineer/Samsung Electronics" w:date="2022-04-22T10:15:00Z"/>
                <w:lang w:eastAsia="ja-JP"/>
              </w:rPr>
            </w:pPr>
            <w:ins w:id="50" w:author="xingyu han/NW Research &amp; Standard Lab/Staff Engineer/Samsung Electronics" w:date="2022-04-22T10:21:00Z">
              <w:r w:rsidRPr="00620340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3AD0" w14:textId="77777777" w:rsidR="00620340" w:rsidRPr="00EA5FA7" w:rsidRDefault="00620340" w:rsidP="002E099C">
            <w:pPr>
              <w:pStyle w:val="TAL"/>
              <w:rPr>
                <w:ins w:id="51" w:author="xingyu han/NW Research &amp; Standard Lab/Staff Engineer/Samsung Electronics" w:date="2022-04-22T10:15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0F9C" w14:textId="77777777" w:rsidR="00620340" w:rsidRPr="00EA5FA7" w:rsidRDefault="00620340" w:rsidP="002E099C">
            <w:pPr>
              <w:pStyle w:val="TAL"/>
              <w:rPr>
                <w:ins w:id="52" w:author="xingyu han/NW Research &amp; Standard Lab/Staff Engineer/Samsung Electronics" w:date="2022-04-22T10:15:00Z"/>
                <w:lang w:eastAsia="ja-JP"/>
              </w:rPr>
            </w:pPr>
            <w:ins w:id="53" w:author="xingyu han/NW Research &amp; Standard Lab/Staff Engineer/Samsung Electronics" w:date="2022-04-22T10:22:00Z">
              <w:r w:rsidRPr="00EA5FA7">
                <w:rPr>
                  <w:lang w:eastAsia="ja-JP"/>
                </w:rPr>
                <w:t>BIT STRING (</w:t>
              </w:r>
              <w:proofErr w:type="gramStart"/>
              <w:r w:rsidRPr="00EA5FA7">
                <w:rPr>
                  <w:lang w:eastAsia="ja-JP"/>
                </w:rPr>
                <w:t>SIZE(</w:t>
              </w:r>
              <w:proofErr w:type="gramEnd"/>
              <w:r w:rsidRPr="00EA5FA7">
                <w:rPr>
                  <w:lang w:eastAsia="ja-JP"/>
                </w:rPr>
                <w:t>1</w:t>
              </w:r>
            </w:ins>
            <w:ins w:id="54" w:author="xingyu han/NW Research &amp; Standard Lab/Staff Engineer/Samsung Electronics" w:date="2022-04-22T11:10:00Z">
              <w:r>
                <w:rPr>
                  <w:lang w:eastAsia="ja-JP"/>
                </w:rPr>
                <w:t>6</w:t>
              </w:r>
            </w:ins>
            <w:ins w:id="55" w:author="xingyu han/NW Research &amp; Standard Lab/Staff Engineer/Samsung Electronics" w:date="2022-04-22T10:22:00Z">
              <w:r w:rsidRPr="00EA5FA7">
                <w:rPr>
                  <w:lang w:eastAsia="ja-JP"/>
                </w:rPr>
                <w:t>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A98A" w14:textId="77777777" w:rsidR="00620340" w:rsidRPr="00620340" w:rsidRDefault="00620340" w:rsidP="002E099C">
            <w:pPr>
              <w:pStyle w:val="TAL"/>
              <w:rPr>
                <w:ins w:id="56" w:author="xingyu han/NW Research &amp; Standard Lab/Staff Engineer/Samsung Electronics" w:date="2022-04-22T10:15:00Z"/>
                <w:lang w:eastAsia="ja-JP"/>
              </w:rPr>
            </w:pPr>
            <w:ins w:id="57" w:author="xingyu han/NW Research &amp; Standard Lab/Staff Engineer/Samsung Electronics" w:date="2022-04-22T10:20:00Z">
              <w:r w:rsidRPr="00620340">
                <w:rPr>
                  <w:rFonts w:hint="eastAsia"/>
                  <w:lang w:eastAsia="ja-JP"/>
                </w:rPr>
                <w:t>I</w:t>
              </w:r>
              <w:r w:rsidRPr="00620340">
                <w:rPr>
                  <w:lang w:eastAsia="ja-JP"/>
                </w:rPr>
                <w:t>ndicate the slice group ID associated with the S-NSSAI for the purpose of slice-based cell reselection.</w:t>
              </w:r>
            </w:ins>
          </w:p>
        </w:tc>
      </w:tr>
      <w:tr w:rsidR="00620340" w:rsidRPr="00EA5FA7" w14:paraId="513D093A" w14:textId="77777777" w:rsidTr="00620340">
        <w:trPr>
          <w:ins w:id="58" w:author="xingyu han/NW Research &amp; Standard Lab/Staff Engineer/Samsung Electronics" w:date="2022-04-22T10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9386" w14:textId="77777777" w:rsidR="00620340" w:rsidRPr="00620340" w:rsidRDefault="00620340" w:rsidP="00620340">
            <w:pPr>
              <w:pStyle w:val="TAL"/>
              <w:ind w:left="72"/>
              <w:rPr>
                <w:ins w:id="59" w:author="xingyu han/NW Research &amp; Standard Lab/Staff Engineer/Samsung Electronics" w:date="2022-04-22T10:19:00Z"/>
                <w:rFonts w:eastAsia="宋体"/>
                <w:lang w:eastAsia="zh-CN"/>
              </w:rPr>
            </w:pPr>
            <w:ins w:id="60" w:author="xingyu han/NW Research &amp; Standard Lab/Staff Engineer/Samsung Electronics" w:date="2022-04-22T10:19:00Z">
              <w:r w:rsidRPr="00620340">
                <w:rPr>
                  <w:rFonts w:eastAsia="宋体"/>
                  <w:lang w:eastAsia="zh-CN"/>
                </w:rPr>
                <w:t>&gt;Mapped Group ID for RACH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5C69" w14:textId="77777777" w:rsidR="00620340" w:rsidRPr="00620340" w:rsidRDefault="00620340" w:rsidP="002E099C">
            <w:pPr>
              <w:pStyle w:val="TAL"/>
              <w:rPr>
                <w:ins w:id="61" w:author="xingyu han/NW Research &amp; Standard Lab/Staff Engineer/Samsung Electronics" w:date="2022-04-22T10:19:00Z"/>
                <w:lang w:eastAsia="ja-JP"/>
              </w:rPr>
            </w:pPr>
            <w:ins w:id="62" w:author="xingyu han/NW Research &amp; Standard Lab/Staff Engineer/Samsung Electronics" w:date="2022-04-22T10:21:00Z">
              <w:r w:rsidRPr="00620340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1517" w14:textId="77777777" w:rsidR="00620340" w:rsidRPr="00EA5FA7" w:rsidRDefault="00620340" w:rsidP="002E099C">
            <w:pPr>
              <w:pStyle w:val="TAL"/>
              <w:rPr>
                <w:ins w:id="63" w:author="xingyu han/NW Research &amp; Standard Lab/Staff Engineer/Samsung Electronics" w:date="2022-04-22T10:19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F13D" w14:textId="77777777" w:rsidR="00620340" w:rsidRPr="00EA5FA7" w:rsidRDefault="00620340" w:rsidP="002E099C">
            <w:pPr>
              <w:pStyle w:val="TAL"/>
              <w:rPr>
                <w:ins w:id="64" w:author="xingyu han/NW Research &amp; Standard Lab/Staff Engineer/Samsung Electronics" w:date="2022-04-22T10:19:00Z"/>
                <w:lang w:eastAsia="ja-JP"/>
              </w:rPr>
            </w:pPr>
            <w:ins w:id="65" w:author="xingyu han/NW Research &amp; Standard Lab/Staff Engineer/Samsung Electronics" w:date="2022-04-22T10:22:00Z">
              <w:r w:rsidRPr="00EA5FA7">
                <w:rPr>
                  <w:lang w:eastAsia="ja-JP"/>
                </w:rPr>
                <w:t>BIT STRING (</w:t>
              </w:r>
              <w:proofErr w:type="gramStart"/>
              <w:r w:rsidRPr="00EA5FA7">
                <w:rPr>
                  <w:lang w:eastAsia="ja-JP"/>
                </w:rPr>
                <w:t>SIZE(</w:t>
              </w:r>
              <w:proofErr w:type="gramEnd"/>
              <w:r w:rsidRPr="00EA5FA7">
                <w:rPr>
                  <w:lang w:eastAsia="ja-JP"/>
                </w:rPr>
                <w:t>1</w:t>
              </w:r>
            </w:ins>
            <w:ins w:id="66" w:author="xingyu han/NW Research &amp; Standard Lab/Staff Engineer/Samsung Electronics" w:date="2022-04-22T11:10:00Z">
              <w:r>
                <w:rPr>
                  <w:lang w:eastAsia="ja-JP"/>
                </w:rPr>
                <w:t>6</w:t>
              </w:r>
            </w:ins>
            <w:ins w:id="67" w:author="xingyu han/NW Research &amp; Standard Lab/Staff Engineer/Samsung Electronics" w:date="2022-04-22T10:22:00Z">
              <w:r w:rsidRPr="00EA5FA7">
                <w:rPr>
                  <w:lang w:eastAsia="ja-JP"/>
                </w:rPr>
                <w:t>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A1D9" w14:textId="77777777" w:rsidR="00620340" w:rsidRPr="00EA5FA7" w:rsidRDefault="00620340" w:rsidP="002E099C">
            <w:pPr>
              <w:pStyle w:val="TAL"/>
              <w:rPr>
                <w:ins w:id="68" w:author="xingyu han/NW Research &amp; Standard Lab/Staff Engineer/Samsung Electronics" w:date="2022-04-22T10:19:00Z"/>
                <w:lang w:eastAsia="ja-JP"/>
              </w:rPr>
            </w:pPr>
            <w:ins w:id="69" w:author="xingyu han/NW Research &amp; Standard Lab/Staff Engineer/Samsung Electronics" w:date="2022-04-22T10:21:00Z">
              <w:r w:rsidRPr="00620340">
                <w:rPr>
                  <w:rFonts w:hint="eastAsia"/>
                  <w:lang w:eastAsia="ja-JP"/>
                </w:rPr>
                <w:t>I</w:t>
              </w:r>
              <w:r w:rsidRPr="00620340">
                <w:rPr>
                  <w:lang w:eastAsia="ja-JP"/>
                </w:rPr>
                <w:t>ndicate the slice group ID associated with the S-NSSAI for the purpose of slice-based RACH.</w:t>
              </w:r>
            </w:ins>
          </w:p>
        </w:tc>
      </w:tr>
    </w:tbl>
    <w:p w14:paraId="7324E65D" w14:textId="77777777" w:rsidR="00620340" w:rsidRPr="00620340" w:rsidRDefault="00620340" w:rsidP="00620340">
      <w:pPr>
        <w:rPr>
          <w:rFonts w:ascii="Arial" w:eastAsia="宋体" w:hAnsi="Arial"/>
          <w:b/>
          <w:bCs/>
          <w:sz w:val="24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20340" w:rsidRPr="001D2E49" w14:paraId="7230603B" w14:textId="77777777" w:rsidTr="002E099C">
        <w:tc>
          <w:tcPr>
            <w:tcW w:w="3528" w:type="dxa"/>
          </w:tcPr>
          <w:p w14:paraId="69A67C0A" w14:textId="77777777" w:rsidR="00620340" w:rsidRPr="001D2E49" w:rsidRDefault="00620340" w:rsidP="002E099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2F16805" w14:textId="77777777" w:rsidR="00620340" w:rsidRPr="001D2E49" w:rsidRDefault="00620340" w:rsidP="002E099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620340" w:rsidRPr="001D2E49" w14:paraId="7C3B4FE5" w14:textId="77777777" w:rsidTr="002E099C">
        <w:tc>
          <w:tcPr>
            <w:tcW w:w="3528" w:type="dxa"/>
          </w:tcPr>
          <w:p w14:paraId="44E89E29" w14:textId="77777777" w:rsidR="00620340" w:rsidRPr="001D2E49" w:rsidRDefault="00620340" w:rsidP="002E099C">
            <w:pPr>
              <w:pStyle w:val="TAL"/>
              <w:rPr>
                <w:lang w:eastAsia="ja-JP"/>
              </w:rPr>
            </w:pPr>
            <w:proofErr w:type="spellStart"/>
            <w:r w:rsidRPr="001D2E49">
              <w:t>maxnoofSliceItems</w:t>
            </w:r>
            <w:proofErr w:type="spellEnd"/>
          </w:p>
        </w:tc>
        <w:tc>
          <w:tcPr>
            <w:tcW w:w="6192" w:type="dxa"/>
          </w:tcPr>
          <w:p w14:paraId="2B0865EF" w14:textId="77777777" w:rsidR="00620340" w:rsidRPr="001D2E49" w:rsidRDefault="00620340" w:rsidP="002E099C">
            <w:pPr>
              <w:pStyle w:val="TAL"/>
              <w:rPr>
                <w:lang w:eastAsia="ja-JP"/>
              </w:rPr>
            </w:pPr>
            <w:r w:rsidRPr="001D2E49">
              <w:t xml:space="preserve">Maximum no. of signalled slice support items. Value is </w:t>
            </w:r>
            <w:r w:rsidRPr="001D2E49">
              <w:rPr>
                <w:rFonts w:eastAsia="宋体"/>
                <w:lang w:eastAsia="zh-CN"/>
              </w:rPr>
              <w:t>1024</w:t>
            </w:r>
            <w:r w:rsidRPr="001D2E49">
              <w:t>.</w:t>
            </w:r>
          </w:p>
        </w:tc>
      </w:t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tbl>
    <w:p w14:paraId="1DE9D857" w14:textId="77777777" w:rsidR="00620340" w:rsidRDefault="00620340" w:rsidP="00E9487B">
      <w:pPr>
        <w:pStyle w:val="FirstChange"/>
      </w:pPr>
    </w:p>
    <w:p w14:paraId="735AB265" w14:textId="7A655E91" w:rsidR="00E9487B" w:rsidRPr="00E9487B" w:rsidRDefault="00E9487B" w:rsidP="00E9487B">
      <w:pPr>
        <w:pStyle w:val="FirstChange"/>
      </w:pPr>
      <w:r>
        <w:t>&lt;&lt;&lt;&lt;&lt;&lt;&lt;&lt;&lt;&lt;&lt;&lt;&lt;&lt;&lt;&lt;&lt;&lt;&lt;&lt; Next</w:t>
      </w:r>
      <w:r w:rsidRPr="00E9487B">
        <w:rPr>
          <w:rFonts w:hint="eastAsia"/>
        </w:rPr>
        <w:t xml:space="preserve"> </w:t>
      </w:r>
      <w:r>
        <w:t>Change &gt;&gt;&gt;&gt;&gt;&gt;&gt;&gt;&gt;&gt;&gt;&gt;&gt;&gt;&gt;&gt;&gt;&gt;&gt;&gt;</w:t>
      </w:r>
    </w:p>
    <w:p w14:paraId="5EC12326" w14:textId="77777777" w:rsidR="00620340" w:rsidRPr="00367E0D" w:rsidRDefault="00620340" w:rsidP="00620340">
      <w:pPr>
        <w:pStyle w:val="4"/>
      </w:pPr>
      <w:bookmarkStart w:id="70" w:name="_Toc45652459"/>
      <w:bookmarkStart w:id="71" w:name="_Toc45658891"/>
      <w:bookmarkStart w:id="72" w:name="_Toc45720711"/>
      <w:bookmarkStart w:id="73" w:name="_Toc45798589"/>
      <w:bookmarkStart w:id="74" w:name="_Toc45897978"/>
      <w:bookmarkStart w:id="75" w:name="_Toc51746182"/>
      <w:bookmarkStart w:id="76" w:name="_Toc64446446"/>
      <w:bookmarkStart w:id="77" w:name="_Toc73982316"/>
      <w:bookmarkStart w:id="78" w:name="_Toc88652405"/>
      <w:bookmarkStart w:id="79" w:name="_Toc97891448"/>
      <w:bookmarkStart w:id="80" w:name="_Toc99123591"/>
      <w:bookmarkStart w:id="81" w:name="_Toc99662396"/>
      <w:bookmarkStart w:id="82" w:name="_Toc45832573"/>
      <w:bookmarkStart w:id="83" w:name="_Toc51763853"/>
      <w:bookmarkStart w:id="84" w:name="_Toc64449023"/>
      <w:bookmarkStart w:id="85" w:name="_Toc66289682"/>
      <w:bookmarkStart w:id="86" w:name="_Toc74154795"/>
      <w:bookmarkStart w:id="87" w:name="_Toc81383539"/>
      <w:bookmarkStart w:id="88" w:name="_Toc88658172"/>
      <w:bookmarkStart w:id="89" w:name="_Toc97911084"/>
      <w:bookmarkStart w:id="90" w:name="_Toc99038844"/>
      <w:bookmarkStart w:id="91" w:name="_Toc99731107"/>
      <w:r w:rsidRPr="00367E0D">
        <w:t>9.3.1.</w:t>
      </w:r>
      <w:r>
        <w:t>191</w:t>
      </w:r>
      <w:r w:rsidRPr="00367E0D">
        <w:tab/>
        <w:t>Extended Slice Support</w:t>
      </w:r>
      <w:r w:rsidRPr="00367E0D">
        <w:rPr>
          <w:rFonts w:hint="eastAsia"/>
        </w:rPr>
        <w:t xml:space="preserve"> </w:t>
      </w:r>
      <w:r w:rsidRPr="00367E0D">
        <w:t>List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26E47F7" w14:textId="77777777" w:rsidR="00620340" w:rsidRPr="00F41F1D" w:rsidRDefault="00620340" w:rsidP="00620340">
      <w:pPr>
        <w:rPr>
          <w:rFonts w:eastAsia="宋体"/>
          <w:lang w:eastAsia="zh-CN"/>
        </w:rPr>
      </w:pPr>
      <w:r w:rsidRPr="00F41F1D">
        <w:t xml:space="preserve">This IE indicates </w:t>
      </w:r>
      <w:r>
        <w:t>a</w:t>
      </w:r>
      <w:r w:rsidRPr="00F41F1D">
        <w:t xml:space="preserve"> list of supported slices</w:t>
      </w:r>
      <w:r w:rsidRPr="00F41F1D">
        <w:rPr>
          <w:rFonts w:eastAsia="宋体" w:hint="eastAsia"/>
          <w:lang w:eastAsia="zh-CN"/>
        </w:rPr>
        <w:t>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620340" w:rsidRPr="00F41F1D" w14:paraId="6D37E553" w14:textId="77777777" w:rsidTr="002E099C">
        <w:tc>
          <w:tcPr>
            <w:tcW w:w="2551" w:type="dxa"/>
          </w:tcPr>
          <w:p w14:paraId="4BCB9C6E" w14:textId="77777777" w:rsidR="00620340" w:rsidRPr="00F41F1D" w:rsidRDefault="00620340" w:rsidP="002E099C">
            <w:pPr>
              <w:pStyle w:val="TAH"/>
              <w:rPr>
                <w:lang w:eastAsia="ja-JP"/>
              </w:rPr>
            </w:pPr>
            <w:r w:rsidRPr="00F41F1D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D3D0FA9" w14:textId="77777777" w:rsidR="00620340" w:rsidRPr="00F41F1D" w:rsidRDefault="00620340" w:rsidP="002E099C">
            <w:pPr>
              <w:pStyle w:val="TAH"/>
              <w:rPr>
                <w:lang w:eastAsia="ja-JP"/>
              </w:rPr>
            </w:pPr>
            <w:r w:rsidRPr="00F41F1D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A8EAF39" w14:textId="77777777" w:rsidR="00620340" w:rsidRPr="00F41F1D" w:rsidRDefault="00620340" w:rsidP="002E099C">
            <w:pPr>
              <w:pStyle w:val="TAH"/>
              <w:rPr>
                <w:lang w:eastAsia="ja-JP"/>
              </w:rPr>
            </w:pPr>
            <w:r w:rsidRPr="00F41F1D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EE4D59B" w14:textId="77777777" w:rsidR="00620340" w:rsidRPr="00F41F1D" w:rsidRDefault="00620340" w:rsidP="002E099C">
            <w:pPr>
              <w:pStyle w:val="TAH"/>
              <w:rPr>
                <w:lang w:eastAsia="ja-JP"/>
              </w:rPr>
            </w:pPr>
            <w:r w:rsidRPr="00F41F1D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4BE3621E" w14:textId="77777777" w:rsidR="00620340" w:rsidRPr="00F41F1D" w:rsidRDefault="00620340" w:rsidP="002E099C">
            <w:pPr>
              <w:pStyle w:val="TAH"/>
              <w:rPr>
                <w:lang w:eastAsia="ja-JP"/>
              </w:rPr>
            </w:pPr>
            <w:r w:rsidRPr="00F41F1D">
              <w:rPr>
                <w:lang w:eastAsia="ja-JP"/>
              </w:rPr>
              <w:t>Semantics description</w:t>
            </w:r>
          </w:p>
        </w:tc>
      </w:tr>
      <w:tr w:rsidR="00620340" w:rsidRPr="00F41F1D" w14:paraId="7AD2C86C" w14:textId="77777777" w:rsidTr="002E099C">
        <w:tc>
          <w:tcPr>
            <w:tcW w:w="2551" w:type="dxa"/>
          </w:tcPr>
          <w:p w14:paraId="1465857C" w14:textId="77777777" w:rsidR="00620340" w:rsidRPr="00F41F1D" w:rsidRDefault="00620340" w:rsidP="002E099C">
            <w:pPr>
              <w:pStyle w:val="TAL"/>
              <w:rPr>
                <w:bCs/>
                <w:iCs/>
                <w:lang w:eastAsia="ja-JP"/>
              </w:rPr>
            </w:pPr>
            <w:r w:rsidRPr="00F41F1D">
              <w:t xml:space="preserve">Slice Support </w:t>
            </w:r>
            <w:r w:rsidRPr="00F41F1D">
              <w:rPr>
                <w:rFonts w:eastAsia="MS Mincho"/>
              </w:rPr>
              <w:t>Item</w:t>
            </w:r>
          </w:p>
        </w:tc>
        <w:tc>
          <w:tcPr>
            <w:tcW w:w="1020" w:type="dxa"/>
          </w:tcPr>
          <w:p w14:paraId="15BEA1EB" w14:textId="77777777" w:rsidR="00620340" w:rsidRPr="00F41F1D" w:rsidRDefault="00620340" w:rsidP="002E099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</w:tcPr>
          <w:p w14:paraId="4D566CDE" w14:textId="77777777" w:rsidR="00620340" w:rsidRPr="00F41F1D" w:rsidRDefault="00620340" w:rsidP="002E099C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F41F1D">
              <w:rPr>
                <w:i/>
              </w:rPr>
              <w:t>1..&lt;</w:t>
            </w:r>
            <w:proofErr w:type="spellStart"/>
            <w:proofErr w:type="gramEnd"/>
            <w:r w:rsidRPr="00F41F1D">
              <w:rPr>
                <w:i/>
              </w:rPr>
              <w:t>maxnoof</w:t>
            </w:r>
            <w:r>
              <w:rPr>
                <w:i/>
              </w:rPr>
              <w:t>Ext</w:t>
            </w:r>
            <w:r w:rsidRPr="00F41F1D">
              <w:rPr>
                <w:i/>
              </w:rPr>
              <w:t>SliceItems</w:t>
            </w:r>
            <w:proofErr w:type="spellEnd"/>
            <w:r w:rsidRPr="00F41F1D">
              <w:rPr>
                <w:i/>
              </w:rPr>
              <w:t>&gt;</w:t>
            </w:r>
          </w:p>
        </w:tc>
        <w:tc>
          <w:tcPr>
            <w:tcW w:w="1872" w:type="dxa"/>
          </w:tcPr>
          <w:p w14:paraId="079B58D8" w14:textId="77777777" w:rsidR="00620340" w:rsidRPr="00F41F1D" w:rsidRDefault="00620340" w:rsidP="002E099C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6DAC01ED" w14:textId="77777777" w:rsidR="00620340" w:rsidRPr="00F41F1D" w:rsidRDefault="00620340" w:rsidP="002E099C">
            <w:pPr>
              <w:pStyle w:val="TAL"/>
              <w:rPr>
                <w:lang w:eastAsia="ja-JP"/>
              </w:rPr>
            </w:pPr>
          </w:p>
        </w:tc>
      </w:tr>
      <w:tr w:rsidR="00620340" w:rsidRPr="00F41F1D" w14:paraId="1A9B5FA2" w14:textId="77777777" w:rsidTr="002E099C">
        <w:tc>
          <w:tcPr>
            <w:tcW w:w="2551" w:type="dxa"/>
          </w:tcPr>
          <w:p w14:paraId="035FC3A9" w14:textId="77777777" w:rsidR="00620340" w:rsidRPr="00F41F1D" w:rsidRDefault="00620340" w:rsidP="002E099C">
            <w:pPr>
              <w:pStyle w:val="TAL"/>
              <w:ind w:left="74"/>
              <w:rPr>
                <w:lang w:eastAsia="ja-JP"/>
              </w:rPr>
            </w:pPr>
            <w:r w:rsidRPr="00F41F1D">
              <w:rPr>
                <w:rFonts w:eastAsia="宋体" w:hint="eastAsia"/>
                <w:lang w:eastAsia="zh-CN"/>
              </w:rPr>
              <w:t>&gt;</w:t>
            </w:r>
            <w:r w:rsidRPr="00F41F1D">
              <w:rPr>
                <w:rFonts w:eastAsia="Batang"/>
              </w:rPr>
              <w:t>S-NSSAI</w:t>
            </w:r>
          </w:p>
        </w:tc>
        <w:tc>
          <w:tcPr>
            <w:tcW w:w="1020" w:type="dxa"/>
          </w:tcPr>
          <w:p w14:paraId="0BE1D794" w14:textId="77777777" w:rsidR="00620340" w:rsidRPr="00F41F1D" w:rsidRDefault="00620340" w:rsidP="002E099C">
            <w:pPr>
              <w:pStyle w:val="TAL"/>
              <w:rPr>
                <w:lang w:eastAsia="ja-JP"/>
              </w:rPr>
            </w:pPr>
            <w:r w:rsidRPr="00F41F1D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7218108B" w14:textId="77777777" w:rsidR="00620340" w:rsidRPr="00F41F1D" w:rsidRDefault="00620340" w:rsidP="002E099C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203FA526" w14:textId="77777777" w:rsidR="00620340" w:rsidRPr="00F41F1D" w:rsidRDefault="00620340" w:rsidP="002E099C">
            <w:pPr>
              <w:pStyle w:val="TAL"/>
              <w:rPr>
                <w:lang w:eastAsia="ja-JP"/>
              </w:rPr>
            </w:pPr>
            <w:r w:rsidRPr="00F41F1D">
              <w:rPr>
                <w:lang w:eastAsia="ja-JP"/>
              </w:rPr>
              <w:t>9.3.1.24</w:t>
            </w:r>
          </w:p>
        </w:tc>
        <w:tc>
          <w:tcPr>
            <w:tcW w:w="2891" w:type="dxa"/>
          </w:tcPr>
          <w:p w14:paraId="44AF7800" w14:textId="77777777" w:rsidR="00620340" w:rsidRPr="00F41F1D" w:rsidRDefault="00620340" w:rsidP="002E099C">
            <w:pPr>
              <w:pStyle w:val="TAL"/>
              <w:rPr>
                <w:lang w:eastAsia="ja-JP"/>
              </w:rPr>
            </w:pPr>
          </w:p>
        </w:tc>
      </w:tr>
      <w:tr w:rsidR="00620340" w:rsidRPr="00EA5FA7" w14:paraId="77E4CC83" w14:textId="77777777" w:rsidTr="00620340">
        <w:trPr>
          <w:ins w:id="92" w:author="xingyu han/NW Research &amp; Standard Lab/Staff Engineer/Samsung Electronics" w:date="2022-04-22T10:2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69D3" w14:textId="77777777" w:rsidR="00620340" w:rsidRPr="00620340" w:rsidRDefault="00620340" w:rsidP="00620340">
            <w:pPr>
              <w:pStyle w:val="TAL"/>
              <w:ind w:left="74"/>
              <w:rPr>
                <w:ins w:id="93" w:author="xingyu han/NW Research &amp; Standard Lab/Staff Engineer/Samsung Electronics" w:date="2022-04-22T10:23:00Z"/>
                <w:rFonts w:eastAsia="宋体"/>
                <w:lang w:eastAsia="zh-CN"/>
              </w:rPr>
            </w:pPr>
            <w:ins w:id="94" w:author="xingyu han/NW Research &amp; Standard Lab/Staff Engineer/Samsung Electronics" w:date="2022-04-22T10:23:00Z">
              <w:r w:rsidRPr="00620340">
                <w:rPr>
                  <w:rFonts w:eastAsia="宋体" w:hint="eastAsia"/>
                  <w:lang w:eastAsia="zh-CN"/>
                </w:rPr>
                <w:t>&gt;</w:t>
              </w:r>
              <w:r w:rsidRPr="00620340">
                <w:rPr>
                  <w:rFonts w:eastAsia="宋体"/>
                  <w:lang w:eastAsia="zh-CN"/>
                </w:rPr>
                <w:t>Mapped Group ID for Reselection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8416" w14:textId="77777777" w:rsidR="00620340" w:rsidRPr="009D625D" w:rsidRDefault="00620340" w:rsidP="002E099C">
            <w:pPr>
              <w:pStyle w:val="TAL"/>
              <w:rPr>
                <w:ins w:id="95" w:author="xingyu han/NW Research &amp; Standard Lab/Staff Engineer/Samsung Electronics" w:date="2022-04-22T10:23:00Z"/>
                <w:lang w:eastAsia="ja-JP"/>
              </w:rPr>
            </w:pPr>
            <w:ins w:id="96" w:author="xingyu han/NW Research &amp; Standard Lab/Staff Engineer/Samsung Electronics" w:date="2022-04-22T10:23:00Z">
              <w:r w:rsidRPr="009D625D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4849" w14:textId="77777777" w:rsidR="00620340" w:rsidRPr="00EA5FA7" w:rsidRDefault="00620340" w:rsidP="002E099C">
            <w:pPr>
              <w:pStyle w:val="TAL"/>
              <w:rPr>
                <w:ins w:id="97" w:author="xingyu han/NW Research &amp; Standard Lab/Staff Engineer/Samsung Electronics" w:date="2022-04-22T10:23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01F1" w14:textId="77777777" w:rsidR="00620340" w:rsidRPr="00EA5FA7" w:rsidRDefault="00620340" w:rsidP="002E099C">
            <w:pPr>
              <w:pStyle w:val="TAL"/>
              <w:rPr>
                <w:ins w:id="98" w:author="xingyu han/NW Research &amp; Standard Lab/Staff Engineer/Samsung Electronics" w:date="2022-04-22T10:23:00Z"/>
                <w:lang w:eastAsia="ja-JP"/>
              </w:rPr>
            </w:pPr>
            <w:ins w:id="99" w:author="xingyu han/NW Research &amp; Standard Lab/Staff Engineer/Samsung Electronics" w:date="2022-04-22T10:23:00Z">
              <w:r w:rsidRPr="00EA5FA7">
                <w:rPr>
                  <w:lang w:eastAsia="ja-JP"/>
                </w:rPr>
                <w:t>BIT STRING (</w:t>
              </w:r>
              <w:proofErr w:type="gramStart"/>
              <w:r w:rsidRPr="00EA5FA7">
                <w:rPr>
                  <w:lang w:eastAsia="ja-JP"/>
                </w:rPr>
                <w:t>SIZE(</w:t>
              </w:r>
              <w:proofErr w:type="gramEnd"/>
              <w:r w:rsidRPr="00EA5FA7">
                <w:rPr>
                  <w:lang w:eastAsia="ja-JP"/>
                </w:rPr>
                <w:t>1</w:t>
              </w:r>
            </w:ins>
            <w:ins w:id="100" w:author="xingyu han/NW Research &amp; Standard Lab/Staff Engineer/Samsung Electronics" w:date="2022-04-22T10:24:00Z">
              <w:r>
                <w:rPr>
                  <w:lang w:eastAsia="ja-JP"/>
                </w:rPr>
                <w:t>6</w:t>
              </w:r>
            </w:ins>
            <w:ins w:id="101" w:author="xingyu han/NW Research &amp; Standard Lab/Staff Engineer/Samsung Electronics" w:date="2022-04-22T10:23:00Z">
              <w:r w:rsidRPr="00EA5FA7">
                <w:rPr>
                  <w:lang w:eastAsia="ja-JP"/>
                </w:rPr>
                <w:t>))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6A32" w14:textId="77777777" w:rsidR="00620340" w:rsidRPr="009D625D" w:rsidRDefault="00620340" w:rsidP="002E099C">
            <w:pPr>
              <w:pStyle w:val="TAL"/>
              <w:rPr>
                <w:ins w:id="102" w:author="xingyu han/NW Research &amp; Standard Lab/Staff Engineer/Samsung Electronics" w:date="2022-04-22T10:23:00Z"/>
                <w:lang w:eastAsia="ja-JP"/>
              </w:rPr>
            </w:pPr>
            <w:ins w:id="103" w:author="xingyu han/NW Research &amp; Standard Lab/Staff Engineer/Samsung Electronics" w:date="2022-04-22T10:23:00Z">
              <w:r w:rsidRPr="009D625D">
                <w:rPr>
                  <w:rFonts w:hint="eastAsia"/>
                  <w:lang w:eastAsia="ja-JP"/>
                </w:rPr>
                <w:t>I</w:t>
              </w:r>
              <w:r w:rsidRPr="009D625D">
                <w:rPr>
                  <w:lang w:eastAsia="ja-JP"/>
                </w:rPr>
                <w:t>ndicate the slice group ID associated with the S-NSSAI for the purpose of slice-based cell reselection.</w:t>
              </w:r>
            </w:ins>
          </w:p>
        </w:tc>
      </w:tr>
      <w:tr w:rsidR="00620340" w:rsidRPr="00EA5FA7" w14:paraId="637CB547" w14:textId="77777777" w:rsidTr="00620340">
        <w:trPr>
          <w:ins w:id="104" w:author="xingyu han/NW Research &amp; Standard Lab/Staff Engineer/Samsung Electronics" w:date="2022-04-22T10:2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C151" w14:textId="77777777" w:rsidR="00620340" w:rsidRPr="00620340" w:rsidRDefault="00620340" w:rsidP="00620340">
            <w:pPr>
              <w:pStyle w:val="TAL"/>
              <w:ind w:left="74"/>
              <w:rPr>
                <w:ins w:id="105" w:author="xingyu han/NW Research &amp; Standard Lab/Staff Engineer/Samsung Electronics" w:date="2022-04-22T10:23:00Z"/>
                <w:rFonts w:eastAsia="宋体"/>
                <w:lang w:eastAsia="zh-CN"/>
              </w:rPr>
            </w:pPr>
            <w:ins w:id="106" w:author="xingyu han/NW Research &amp; Standard Lab/Staff Engineer/Samsung Electronics" w:date="2022-04-22T10:23:00Z">
              <w:r w:rsidRPr="00620340">
                <w:rPr>
                  <w:rFonts w:eastAsia="宋体"/>
                  <w:lang w:eastAsia="zh-CN"/>
                </w:rPr>
                <w:t>&gt;Mapped Group ID for RACH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007E" w14:textId="77777777" w:rsidR="00620340" w:rsidRPr="009D625D" w:rsidRDefault="00620340" w:rsidP="002E099C">
            <w:pPr>
              <w:pStyle w:val="TAL"/>
              <w:rPr>
                <w:ins w:id="107" w:author="xingyu han/NW Research &amp; Standard Lab/Staff Engineer/Samsung Electronics" w:date="2022-04-22T10:23:00Z"/>
                <w:lang w:eastAsia="ja-JP"/>
              </w:rPr>
            </w:pPr>
            <w:ins w:id="108" w:author="xingyu han/NW Research &amp; Standard Lab/Staff Engineer/Samsung Electronics" w:date="2022-04-22T10:23:00Z">
              <w:r w:rsidRPr="009D625D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A0DD" w14:textId="77777777" w:rsidR="00620340" w:rsidRPr="00EA5FA7" w:rsidRDefault="00620340" w:rsidP="002E099C">
            <w:pPr>
              <w:pStyle w:val="TAL"/>
              <w:rPr>
                <w:ins w:id="109" w:author="xingyu han/NW Research &amp; Standard Lab/Staff Engineer/Samsung Electronics" w:date="2022-04-22T10:23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15E1" w14:textId="77777777" w:rsidR="00620340" w:rsidRPr="00EA5FA7" w:rsidRDefault="00620340" w:rsidP="002E099C">
            <w:pPr>
              <w:pStyle w:val="TAL"/>
              <w:rPr>
                <w:ins w:id="110" w:author="xingyu han/NW Research &amp; Standard Lab/Staff Engineer/Samsung Electronics" w:date="2022-04-22T10:23:00Z"/>
                <w:lang w:eastAsia="ja-JP"/>
              </w:rPr>
            </w:pPr>
            <w:ins w:id="111" w:author="xingyu han/NW Research &amp; Standard Lab/Staff Engineer/Samsung Electronics" w:date="2022-04-22T10:23:00Z">
              <w:r w:rsidRPr="00EA5FA7">
                <w:rPr>
                  <w:lang w:eastAsia="ja-JP"/>
                </w:rPr>
                <w:t>BIT STRING (</w:t>
              </w:r>
              <w:proofErr w:type="gramStart"/>
              <w:r w:rsidRPr="00EA5FA7">
                <w:rPr>
                  <w:lang w:eastAsia="ja-JP"/>
                </w:rPr>
                <w:t>SIZE(</w:t>
              </w:r>
              <w:proofErr w:type="gramEnd"/>
              <w:r w:rsidRPr="00EA5FA7">
                <w:rPr>
                  <w:lang w:eastAsia="ja-JP"/>
                </w:rPr>
                <w:t>1</w:t>
              </w:r>
            </w:ins>
            <w:ins w:id="112" w:author="xingyu han/NW Research &amp; Standard Lab/Staff Engineer/Samsung Electronics" w:date="2022-04-22T10:24:00Z">
              <w:r>
                <w:rPr>
                  <w:lang w:eastAsia="ja-JP"/>
                </w:rPr>
                <w:t>6</w:t>
              </w:r>
            </w:ins>
            <w:ins w:id="113" w:author="xingyu han/NW Research &amp; Standard Lab/Staff Engineer/Samsung Electronics" w:date="2022-04-22T10:23:00Z">
              <w:r w:rsidRPr="00EA5FA7">
                <w:rPr>
                  <w:lang w:eastAsia="ja-JP"/>
                </w:rPr>
                <w:t>))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192C" w14:textId="77777777" w:rsidR="00620340" w:rsidRPr="00EA5FA7" w:rsidRDefault="00620340" w:rsidP="002E099C">
            <w:pPr>
              <w:pStyle w:val="TAL"/>
              <w:rPr>
                <w:ins w:id="114" w:author="xingyu han/NW Research &amp; Standard Lab/Staff Engineer/Samsung Electronics" w:date="2022-04-22T10:23:00Z"/>
                <w:lang w:eastAsia="ja-JP"/>
              </w:rPr>
            </w:pPr>
            <w:ins w:id="115" w:author="xingyu han/NW Research &amp; Standard Lab/Staff Engineer/Samsung Electronics" w:date="2022-04-22T10:23:00Z">
              <w:r w:rsidRPr="009D625D">
                <w:rPr>
                  <w:rFonts w:hint="eastAsia"/>
                  <w:lang w:eastAsia="ja-JP"/>
                </w:rPr>
                <w:t>I</w:t>
              </w:r>
              <w:r w:rsidRPr="009D625D">
                <w:rPr>
                  <w:lang w:eastAsia="ja-JP"/>
                </w:rPr>
                <w:t>ndicate the slice group ID associated with the S-NSSAI for the purpose of slice-based RACH.</w:t>
              </w:r>
            </w:ins>
          </w:p>
        </w:tc>
      </w:tr>
    </w:tbl>
    <w:p w14:paraId="55B09634" w14:textId="77777777" w:rsidR="00620340" w:rsidRPr="00620340" w:rsidRDefault="00620340" w:rsidP="00620340">
      <w:pPr>
        <w:rPr>
          <w:rFonts w:ascii="Arial" w:eastAsia="宋体" w:hAnsi="Arial"/>
          <w:b/>
          <w:bCs/>
          <w:sz w:val="24"/>
          <w:lang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620340" w:rsidRPr="00F41F1D" w14:paraId="67BD51A2" w14:textId="77777777" w:rsidTr="002E099C">
        <w:tc>
          <w:tcPr>
            <w:tcW w:w="3572" w:type="dxa"/>
          </w:tcPr>
          <w:p w14:paraId="727F2640" w14:textId="77777777" w:rsidR="00620340" w:rsidRPr="00F41F1D" w:rsidRDefault="00620340" w:rsidP="002E099C">
            <w:pPr>
              <w:pStyle w:val="TAH"/>
              <w:rPr>
                <w:lang w:eastAsia="ja-JP"/>
              </w:rPr>
            </w:pPr>
            <w:r w:rsidRPr="00F41F1D">
              <w:rPr>
                <w:lang w:eastAsia="ja-JP"/>
              </w:rPr>
              <w:t>Range bound</w:t>
            </w:r>
          </w:p>
        </w:tc>
        <w:tc>
          <w:tcPr>
            <w:tcW w:w="6236" w:type="dxa"/>
          </w:tcPr>
          <w:p w14:paraId="12EB4B88" w14:textId="77777777" w:rsidR="00620340" w:rsidRPr="00F41F1D" w:rsidRDefault="00620340" w:rsidP="002E099C">
            <w:pPr>
              <w:pStyle w:val="TAH"/>
              <w:rPr>
                <w:lang w:eastAsia="ja-JP"/>
              </w:rPr>
            </w:pPr>
            <w:r w:rsidRPr="00F41F1D">
              <w:rPr>
                <w:lang w:eastAsia="ja-JP"/>
              </w:rPr>
              <w:t>Explanation</w:t>
            </w:r>
          </w:p>
        </w:tc>
      </w:tr>
      <w:tr w:rsidR="00620340" w:rsidRPr="00F41F1D" w14:paraId="1EBD08EF" w14:textId="77777777" w:rsidTr="002E099C">
        <w:tc>
          <w:tcPr>
            <w:tcW w:w="3572" w:type="dxa"/>
          </w:tcPr>
          <w:p w14:paraId="64F19AA7" w14:textId="77777777" w:rsidR="00620340" w:rsidRPr="00F41F1D" w:rsidRDefault="00620340" w:rsidP="002E099C">
            <w:pPr>
              <w:pStyle w:val="TAL"/>
              <w:rPr>
                <w:lang w:eastAsia="ja-JP"/>
              </w:rPr>
            </w:pPr>
            <w:proofErr w:type="spellStart"/>
            <w:r w:rsidRPr="00F41F1D">
              <w:t>maxnoof</w:t>
            </w:r>
            <w:r>
              <w:t>Ext</w:t>
            </w:r>
            <w:r w:rsidRPr="00F41F1D">
              <w:t>SliceItems</w:t>
            </w:r>
            <w:proofErr w:type="spellEnd"/>
          </w:p>
        </w:tc>
        <w:tc>
          <w:tcPr>
            <w:tcW w:w="6236" w:type="dxa"/>
          </w:tcPr>
          <w:p w14:paraId="23C6DA9A" w14:textId="77777777" w:rsidR="00620340" w:rsidRPr="00F41F1D" w:rsidRDefault="00620340" w:rsidP="002E099C">
            <w:pPr>
              <w:pStyle w:val="TAL"/>
              <w:rPr>
                <w:lang w:eastAsia="ja-JP"/>
              </w:rPr>
            </w:pPr>
            <w:r w:rsidRPr="00F41F1D">
              <w:t xml:space="preserve">Maximum no. of signalled slice support items. Value is </w:t>
            </w:r>
            <w:r>
              <w:rPr>
                <w:rFonts w:eastAsia="宋体"/>
                <w:lang w:eastAsia="zh-CN"/>
              </w:rPr>
              <w:t>65535</w:t>
            </w:r>
            <w:r w:rsidRPr="00F41F1D">
              <w:t>.</w:t>
            </w:r>
          </w:p>
        </w:tc>
      </w:t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tbl>
    <w:p w14:paraId="0F02F2DF" w14:textId="77777777" w:rsidR="00620340" w:rsidRDefault="00620340" w:rsidP="00E9487B">
      <w:pPr>
        <w:pStyle w:val="FirstChange"/>
      </w:pPr>
    </w:p>
    <w:p w14:paraId="08981512" w14:textId="2F1D383B" w:rsidR="00E9487B" w:rsidRPr="00E9487B" w:rsidRDefault="00E9487B" w:rsidP="00E9487B">
      <w:pPr>
        <w:pStyle w:val="FirstChange"/>
      </w:pPr>
      <w:r>
        <w:t>&lt;&lt;&lt;&lt;&lt;&lt;&lt;&lt;&lt;&lt;&lt;&lt;&lt;&lt;&lt;&lt;&lt;&lt;&lt;&lt; Next</w:t>
      </w:r>
      <w:r w:rsidRPr="00E9487B">
        <w:rPr>
          <w:rFonts w:hint="eastAsia"/>
        </w:rPr>
        <w:t xml:space="preserve"> </w:t>
      </w:r>
      <w:r>
        <w:t>Change &gt;&gt;&gt;&gt;&gt;&gt;&gt;&gt;&gt;&gt;&gt;&gt;&gt;&gt;&gt;&gt;&gt;&gt;&gt;&gt;</w:t>
      </w:r>
    </w:p>
    <w:p w14:paraId="1F700D5C" w14:textId="77777777" w:rsidR="00650D4A" w:rsidRPr="00EA5FA7" w:rsidRDefault="00650D4A" w:rsidP="00650D4A">
      <w:pPr>
        <w:pStyle w:val="3"/>
      </w:pPr>
      <w:bookmarkStart w:id="116" w:name="_Toc20956003"/>
      <w:bookmarkStart w:id="117" w:name="_Toc29893129"/>
      <w:bookmarkStart w:id="118" w:name="_Toc36557066"/>
      <w:bookmarkStart w:id="119" w:name="_Toc45832586"/>
      <w:bookmarkStart w:id="120" w:name="_Toc51763908"/>
      <w:bookmarkStart w:id="121" w:name="_Toc64449080"/>
      <w:bookmarkStart w:id="122" w:name="_Toc66289739"/>
      <w:bookmarkStart w:id="123" w:name="_Toc74154852"/>
      <w:bookmarkStart w:id="124" w:name="_Toc81383596"/>
      <w:bookmarkStart w:id="125" w:name="_Toc88658230"/>
      <w:bookmarkStart w:id="126" w:name="_Toc97911142"/>
      <w:bookmarkStart w:id="127" w:name="_Toc99038966"/>
      <w:bookmarkStart w:id="128" w:name="_Toc99731229"/>
      <w:bookmarkStart w:id="129" w:name="_Toc20955356"/>
      <w:bookmarkStart w:id="130" w:name="_Toc29504977"/>
      <w:bookmarkStart w:id="131" w:name="_Toc29503809"/>
      <w:bookmarkStart w:id="132" w:name="_Toc29504393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EA5FA7">
        <w:t>9.4.5</w:t>
      </w:r>
      <w:r w:rsidRPr="00EA5FA7">
        <w:tab/>
        <w:t>Information Element Definitions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6012D6E7" w14:textId="77777777" w:rsidR="00370CEE" w:rsidRPr="001D2E49" w:rsidRDefault="00370CEE" w:rsidP="00370CEE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4DCB408C" w14:textId="77777777" w:rsidR="00370CEE" w:rsidRPr="001D2E49" w:rsidRDefault="00370CEE" w:rsidP="00370CEE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9781287" w14:textId="77777777" w:rsidR="00370CEE" w:rsidRPr="001D2E49" w:rsidRDefault="00370CEE" w:rsidP="00370CEE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E6B8C73" w14:textId="77777777" w:rsidR="00370CEE" w:rsidRPr="001D2E49" w:rsidRDefault="00370CEE" w:rsidP="00370CEE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5EF7F596" w14:textId="77777777" w:rsidR="00370CEE" w:rsidRPr="001D2E49" w:rsidRDefault="00370CEE" w:rsidP="00370CEE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</w:t>
      </w:r>
    </w:p>
    <w:p w14:paraId="69956537" w14:textId="77777777" w:rsidR="00370CEE" w:rsidRPr="001D2E49" w:rsidRDefault="00370CEE" w:rsidP="00370CEE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358D423" w14:textId="77777777" w:rsidR="00370CEE" w:rsidRPr="001D2E49" w:rsidRDefault="00370CEE" w:rsidP="00370CEE">
      <w:pPr>
        <w:pStyle w:val="PL"/>
        <w:rPr>
          <w:snapToGrid w:val="0"/>
        </w:rPr>
      </w:pPr>
    </w:p>
    <w:p w14:paraId="21CEFE6F" w14:textId="77777777" w:rsidR="00370CEE" w:rsidRPr="001D2E49" w:rsidRDefault="00370CEE" w:rsidP="00370CEE">
      <w:pPr>
        <w:pStyle w:val="PL"/>
        <w:rPr>
          <w:snapToGrid w:val="0"/>
        </w:rPr>
      </w:pPr>
      <w:r w:rsidRPr="001D2E49">
        <w:rPr>
          <w:snapToGrid w:val="0"/>
        </w:rPr>
        <w:t>NGAP-IEs {</w:t>
      </w:r>
    </w:p>
    <w:p w14:paraId="1D03B940" w14:textId="77777777" w:rsidR="00370CEE" w:rsidRPr="001D2E49" w:rsidRDefault="00370CEE" w:rsidP="00370CEE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32E68652" w14:textId="77777777" w:rsidR="00370CEE" w:rsidRPr="001D2E49" w:rsidRDefault="00370CEE" w:rsidP="00370CEE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>-IEs (2</w:t>
      </w:r>
      <w:proofErr w:type="gramStart"/>
      <w:r w:rsidRPr="001D2E49">
        <w:rPr>
          <w:snapToGrid w:val="0"/>
        </w:rPr>
        <w:t>) }</w:t>
      </w:r>
      <w:proofErr w:type="gramEnd"/>
    </w:p>
    <w:p w14:paraId="50BBC8DC" w14:textId="77777777" w:rsidR="00370CEE" w:rsidRPr="001D2E49" w:rsidRDefault="00370CEE" w:rsidP="00370CEE">
      <w:pPr>
        <w:pStyle w:val="PL"/>
        <w:rPr>
          <w:snapToGrid w:val="0"/>
        </w:rPr>
      </w:pPr>
    </w:p>
    <w:p w14:paraId="4F158E4A" w14:textId="77777777" w:rsidR="00370CEE" w:rsidRPr="001D2E49" w:rsidRDefault="00370CEE" w:rsidP="00370CEE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</w:t>
      </w:r>
      <w:proofErr w:type="gramStart"/>
      <w:r w:rsidRPr="001D2E49">
        <w:rPr>
          <w:snapToGrid w:val="0"/>
        </w:rPr>
        <w:t>TAGS ::=</w:t>
      </w:r>
      <w:proofErr w:type="gramEnd"/>
      <w:r w:rsidRPr="001D2E49">
        <w:rPr>
          <w:snapToGrid w:val="0"/>
        </w:rPr>
        <w:t xml:space="preserve"> </w:t>
      </w:r>
    </w:p>
    <w:p w14:paraId="09009C14" w14:textId="77777777" w:rsidR="00370CEE" w:rsidRPr="001D2E49" w:rsidRDefault="00370CEE" w:rsidP="00370CEE">
      <w:pPr>
        <w:pStyle w:val="PL"/>
        <w:rPr>
          <w:snapToGrid w:val="0"/>
        </w:rPr>
      </w:pPr>
    </w:p>
    <w:p w14:paraId="77707405" w14:textId="77777777" w:rsidR="00370CEE" w:rsidRPr="001D2E49" w:rsidRDefault="00370CEE" w:rsidP="00370CEE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139424AB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354F6832" w14:textId="77777777" w:rsidR="003E3948" w:rsidRPr="001D2E49" w:rsidRDefault="003E3948" w:rsidP="003E3948">
      <w:pPr>
        <w:pStyle w:val="PL"/>
        <w:rPr>
          <w:snapToGrid w:val="0"/>
        </w:rPr>
      </w:pPr>
    </w:p>
    <w:p w14:paraId="425D2938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AdditionalDLForwardingUPTNLInformation</w:t>
      </w:r>
      <w:proofErr w:type="spellEnd"/>
      <w:r w:rsidRPr="001D2E49">
        <w:rPr>
          <w:snapToGrid w:val="0"/>
        </w:rPr>
        <w:t>,</w:t>
      </w:r>
    </w:p>
    <w:p w14:paraId="0B032822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AdditionalULForwardingUPTNLInformation</w:t>
      </w:r>
      <w:proofErr w:type="spellEnd"/>
      <w:r w:rsidRPr="001D2E49">
        <w:rPr>
          <w:snapToGrid w:val="0"/>
        </w:rPr>
        <w:t>,</w:t>
      </w:r>
    </w:p>
    <w:p w14:paraId="13274B37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AdditionalDLQosFlowPerTNLInformation</w:t>
      </w:r>
      <w:proofErr w:type="spellEnd"/>
      <w:r w:rsidRPr="001D2E49">
        <w:rPr>
          <w:snapToGrid w:val="0"/>
        </w:rPr>
        <w:t>,</w:t>
      </w:r>
    </w:p>
    <w:p w14:paraId="657D2C8F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AdditionalDLUPTNLInformationForHOList</w:t>
      </w:r>
      <w:proofErr w:type="spellEnd"/>
      <w:r w:rsidRPr="001D2E49">
        <w:rPr>
          <w:snapToGrid w:val="0"/>
        </w:rPr>
        <w:t>,</w:t>
      </w:r>
    </w:p>
    <w:p w14:paraId="0E2350E7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AdditionalNGU</w:t>
      </w:r>
      <w:proofErr w:type="spellEnd"/>
      <w:r w:rsidRPr="001D2E49">
        <w:rPr>
          <w:snapToGrid w:val="0"/>
        </w:rPr>
        <w:t>-UP-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>,</w:t>
      </w:r>
    </w:p>
    <w:p w14:paraId="7BE3776B" w14:textId="77777777" w:rsidR="003E3948" w:rsidRDefault="003E3948" w:rsidP="003E3948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60694B57" w14:textId="77777777" w:rsidR="003E3948" w:rsidRDefault="003E3948" w:rsidP="003E3948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proofErr w:type="spellEnd"/>
      <w:r>
        <w:rPr>
          <w:snapToGrid w:val="0"/>
        </w:rPr>
        <w:t>,</w:t>
      </w:r>
    </w:p>
    <w:p w14:paraId="427C3208" w14:textId="77777777" w:rsidR="003E3948" w:rsidRDefault="003E3948" w:rsidP="003E3948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Additional</w:t>
      </w:r>
      <w:r>
        <w:rPr>
          <w:snapToGrid w:val="0"/>
        </w:rPr>
        <w:t>Redundant</w:t>
      </w:r>
      <w:r w:rsidRPr="001D2E49">
        <w:rPr>
          <w:snapToGrid w:val="0"/>
        </w:rPr>
        <w:t>NGU</w:t>
      </w:r>
      <w:proofErr w:type="spellEnd"/>
      <w:r w:rsidRPr="001D2E49">
        <w:rPr>
          <w:snapToGrid w:val="0"/>
        </w:rPr>
        <w:t>-UP-</w:t>
      </w:r>
      <w:proofErr w:type="spellStart"/>
      <w:r w:rsidRPr="001D2E49"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31982630" w14:textId="77777777" w:rsidR="003E3948" w:rsidRPr="001D2E49" w:rsidRDefault="003E3948" w:rsidP="003E3948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Additional</w:t>
      </w:r>
      <w:r>
        <w:rPr>
          <w:snapToGrid w:val="0"/>
        </w:rPr>
        <w:t>Redundant</w:t>
      </w:r>
      <w:r w:rsidRPr="001D2E49">
        <w:rPr>
          <w:snapToGrid w:val="0"/>
        </w:rPr>
        <w:t>UL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34FDCBA4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AdditionalUL</w:t>
      </w:r>
      <w:proofErr w:type="spellEnd"/>
      <w:r w:rsidRPr="001D2E49">
        <w:rPr>
          <w:snapToGrid w:val="0"/>
        </w:rPr>
        <w:t>-NGU-UP-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>,</w:t>
      </w:r>
    </w:p>
    <w:p w14:paraId="077A2202" w14:textId="77777777" w:rsidR="003E3948" w:rsidRPr="001F5312" w:rsidRDefault="003E3948" w:rsidP="003E3948">
      <w:pPr>
        <w:pStyle w:val="PL"/>
        <w:rPr>
          <w:snapToGrid w:val="0"/>
        </w:rPr>
      </w:pPr>
      <w:r w:rsidRPr="001F5312">
        <w:rPr>
          <w:snapToGrid w:val="0"/>
        </w:rPr>
        <w:tab/>
        <w:t>id-Alternative-</w:t>
      </w:r>
      <w:proofErr w:type="spellStart"/>
      <w:r w:rsidRPr="001F5312">
        <w:rPr>
          <w:snapToGrid w:val="0"/>
        </w:rPr>
        <w:t>SharedNG</w:t>
      </w:r>
      <w:proofErr w:type="spellEnd"/>
      <w:r w:rsidRPr="001F5312">
        <w:rPr>
          <w:snapToGrid w:val="0"/>
        </w:rPr>
        <w:t>-U-Multicast-TNL-Information,</w:t>
      </w:r>
    </w:p>
    <w:p w14:paraId="73774884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proofErr w:type="spellStart"/>
      <w:r>
        <w:rPr>
          <w:snapToGrid w:val="0"/>
        </w:rPr>
        <w:t>AlternativeQoSParaSetList</w:t>
      </w:r>
      <w:proofErr w:type="spellEnd"/>
      <w:r>
        <w:rPr>
          <w:snapToGrid w:val="0"/>
        </w:rPr>
        <w:t>,</w:t>
      </w:r>
    </w:p>
    <w:p w14:paraId="4225ED15" w14:textId="77777777" w:rsidR="003E3948" w:rsidRPr="001D2E49" w:rsidRDefault="003E3948" w:rsidP="003E3948">
      <w:pPr>
        <w:pStyle w:val="PL"/>
        <w:rPr>
          <w:snapToGrid w:val="0"/>
        </w:rPr>
      </w:pPr>
      <w:r>
        <w:rPr>
          <w:snapToGrid w:val="0"/>
        </w:rPr>
        <w:tab/>
      </w:r>
      <w:r w:rsidRPr="007B21E0">
        <w:rPr>
          <w:snapToGrid w:val="0"/>
          <w:lang w:eastAsia="en-GB"/>
        </w:rPr>
        <w:t>id-</w:t>
      </w:r>
      <w:proofErr w:type="spellStart"/>
      <w:r w:rsidRPr="003F3788">
        <w:rPr>
          <w:snapToGrid w:val="0"/>
          <w:lang w:eastAsia="en-GB"/>
        </w:rPr>
        <w:t>BurstArrivalTimeDownlink</w:t>
      </w:r>
      <w:proofErr w:type="spellEnd"/>
      <w:r>
        <w:rPr>
          <w:snapToGrid w:val="0"/>
          <w:lang w:eastAsia="en-GB"/>
        </w:rPr>
        <w:t>,</w:t>
      </w:r>
    </w:p>
    <w:p w14:paraId="440525A8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ab/>
        <w:t>id-Cause,</w:t>
      </w:r>
    </w:p>
    <w:p w14:paraId="688CBBFE" w14:textId="77777777" w:rsidR="003E3948" w:rsidRDefault="003E3948" w:rsidP="003E3948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 xml:space="preserve">*************** </w:t>
      </w:r>
      <w:r>
        <w:rPr>
          <w:color w:val="00B050"/>
          <w:lang w:eastAsia="zh-CN"/>
        </w:rPr>
        <w:t>S</w:t>
      </w:r>
      <w:r w:rsidRPr="0059707E">
        <w:rPr>
          <w:color w:val="00B050"/>
          <w:lang w:eastAsia="zh-CN"/>
        </w:rPr>
        <w:t>kip unchanged *******************</w:t>
      </w:r>
    </w:p>
    <w:p w14:paraId="1DE5C0E9" w14:textId="77777777" w:rsidR="003E3948" w:rsidRPr="004B5CE3" w:rsidRDefault="003E3948" w:rsidP="003E3948">
      <w:pPr>
        <w:pStyle w:val="PL"/>
        <w:rPr>
          <w:snapToGrid w:val="0"/>
        </w:rPr>
      </w:pPr>
      <w:r>
        <w:rPr>
          <w:snapToGrid w:val="0"/>
        </w:rPr>
        <w:tab/>
      </w:r>
      <w:r w:rsidRPr="00E91851">
        <w:rPr>
          <w:snapToGrid w:val="0"/>
        </w:rPr>
        <w:t>id-</w:t>
      </w:r>
      <w:proofErr w:type="spellStart"/>
      <w:r>
        <w:rPr>
          <w:snapToGrid w:val="0"/>
        </w:rPr>
        <w:t>U</w:t>
      </w:r>
      <w:r w:rsidRPr="00E91851">
        <w:rPr>
          <w:snapToGrid w:val="0"/>
        </w:rPr>
        <w:t>EHistoryInformationFromTheUE</w:t>
      </w:r>
      <w:proofErr w:type="spellEnd"/>
      <w:r>
        <w:rPr>
          <w:snapToGrid w:val="0"/>
        </w:rPr>
        <w:t>,</w:t>
      </w:r>
    </w:p>
    <w:p w14:paraId="1226708E" w14:textId="77777777" w:rsidR="003E3948" w:rsidRPr="001D2E49" w:rsidRDefault="003E3948" w:rsidP="003E3948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9A1F79">
        <w:rPr>
          <w:snapToGrid w:val="0"/>
        </w:rPr>
        <w:t>UERadioCapabilityForPaging</w:t>
      </w:r>
      <w:proofErr w:type="spellEnd"/>
      <w:r>
        <w:rPr>
          <w:snapToGrid w:val="0"/>
        </w:rPr>
        <w:t>,</w:t>
      </w:r>
    </w:p>
    <w:p w14:paraId="67B8BD1E" w14:textId="77777777" w:rsidR="003E3948" w:rsidRPr="001D2E49" w:rsidRDefault="003E3948" w:rsidP="003E3948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UERadioCapabilityForPaging</w:t>
      </w:r>
      <w:r>
        <w:rPr>
          <w:snapToGrid w:val="0"/>
        </w:rPr>
        <w:t>OfNB</w:t>
      </w:r>
      <w:proofErr w:type="spellEnd"/>
      <w:r>
        <w:rPr>
          <w:snapToGrid w:val="0"/>
        </w:rPr>
        <w:t>-IoT,</w:t>
      </w:r>
    </w:p>
    <w:p w14:paraId="353C1751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ab/>
        <w:t>id-UL-NGU-UP-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>,</w:t>
      </w:r>
    </w:p>
    <w:p w14:paraId="5D575C16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ab/>
        <w:t>id-UL-NGU-UP-</w:t>
      </w:r>
      <w:proofErr w:type="spellStart"/>
      <w:r w:rsidRPr="001D2E49">
        <w:rPr>
          <w:snapToGrid w:val="0"/>
        </w:rPr>
        <w:t>TNLModifyList</w:t>
      </w:r>
      <w:proofErr w:type="spellEnd"/>
      <w:r w:rsidRPr="001D2E49">
        <w:rPr>
          <w:snapToGrid w:val="0"/>
        </w:rPr>
        <w:t>,</w:t>
      </w:r>
    </w:p>
    <w:p w14:paraId="7B7493C7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ULForwarding</w:t>
      </w:r>
      <w:proofErr w:type="spellEnd"/>
      <w:r w:rsidRPr="001D2E49">
        <w:rPr>
          <w:snapToGrid w:val="0"/>
        </w:rPr>
        <w:t>,</w:t>
      </w:r>
    </w:p>
    <w:p w14:paraId="425626B0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ULForwardingUP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TNLInformation</w:t>
      </w:r>
      <w:proofErr w:type="spellEnd"/>
      <w:r w:rsidRPr="001D2E49">
        <w:rPr>
          <w:snapToGrid w:val="0"/>
        </w:rPr>
        <w:t>,</w:t>
      </w:r>
    </w:p>
    <w:p w14:paraId="7E170F44" w14:textId="77777777" w:rsidR="003E3948" w:rsidRPr="00960F6D" w:rsidRDefault="003E3948" w:rsidP="003E3948">
      <w:pPr>
        <w:pStyle w:val="PL"/>
        <w:rPr>
          <w:rFonts w:eastAsia="等线"/>
          <w:snapToGrid w:val="0"/>
        </w:rPr>
      </w:pPr>
      <w:r w:rsidRPr="00326920">
        <w:rPr>
          <w:rFonts w:eastAsia="宋体"/>
        </w:rPr>
        <w:tab/>
      </w:r>
      <w:r w:rsidRPr="00960F6D">
        <w:rPr>
          <w:rFonts w:eastAsia="等线"/>
          <w:snapToGrid w:val="0"/>
        </w:rPr>
        <w:t>id-</w:t>
      </w:r>
      <w:proofErr w:type="spellStart"/>
      <w:r w:rsidRPr="00960F6D">
        <w:rPr>
          <w:rFonts w:eastAsia="等线"/>
          <w:snapToGrid w:val="0"/>
          <w:lang w:eastAsia="zh-CN"/>
        </w:rPr>
        <w:t>UsedRSNInformation</w:t>
      </w:r>
      <w:proofErr w:type="spellEnd"/>
      <w:r w:rsidRPr="00960F6D">
        <w:rPr>
          <w:rFonts w:eastAsia="等线"/>
          <w:snapToGrid w:val="0"/>
          <w:lang w:eastAsia="zh-CN"/>
        </w:rPr>
        <w:t>,</w:t>
      </w:r>
    </w:p>
    <w:p w14:paraId="55B1A208" w14:textId="77777777" w:rsidR="003E3948" w:rsidRDefault="003E3948" w:rsidP="003E3948">
      <w:pPr>
        <w:pStyle w:val="PL"/>
        <w:rPr>
          <w:snapToGrid w:val="0"/>
        </w:rPr>
      </w:pPr>
      <w:r w:rsidRPr="00C05B0F">
        <w:rPr>
          <w:snapToGrid w:val="0"/>
        </w:rPr>
        <w:tab/>
        <w:t>id-</w:t>
      </w:r>
      <w:proofErr w:type="spellStart"/>
      <w:r w:rsidRPr="00C05B0F">
        <w:rPr>
          <w:snapToGrid w:val="0"/>
        </w:rPr>
        <w:t>UserLocationInformationTNGF</w:t>
      </w:r>
      <w:proofErr w:type="spellEnd"/>
      <w:r w:rsidRPr="00C05B0F">
        <w:rPr>
          <w:snapToGrid w:val="0"/>
        </w:rPr>
        <w:t>,</w:t>
      </w:r>
    </w:p>
    <w:p w14:paraId="1AA1F057" w14:textId="77777777" w:rsidR="003E3948" w:rsidRPr="00C05B0F" w:rsidRDefault="003E3948" w:rsidP="003E3948">
      <w:pPr>
        <w:pStyle w:val="PL"/>
        <w:rPr>
          <w:snapToGrid w:val="0"/>
        </w:rPr>
      </w:pPr>
      <w:r>
        <w:rPr>
          <w:snapToGrid w:val="0"/>
        </w:rPr>
        <w:tab/>
      </w:r>
      <w:r w:rsidRPr="00C05B0F">
        <w:rPr>
          <w:snapToGrid w:val="0"/>
        </w:rPr>
        <w:t>id-</w:t>
      </w:r>
      <w:proofErr w:type="spellStart"/>
      <w:r w:rsidRPr="00C05B0F">
        <w:rPr>
          <w:snapToGrid w:val="0"/>
        </w:rPr>
        <w:t>UserLocationInformationT</w:t>
      </w:r>
      <w:r>
        <w:rPr>
          <w:snapToGrid w:val="0"/>
        </w:rPr>
        <w:t>WI</w:t>
      </w:r>
      <w:r w:rsidRPr="00C05B0F">
        <w:rPr>
          <w:snapToGrid w:val="0"/>
        </w:rPr>
        <w:t>F</w:t>
      </w:r>
      <w:proofErr w:type="spellEnd"/>
      <w:r w:rsidRPr="00C05B0F">
        <w:rPr>
          <w:snapToGrid w:val="0"/>
        </w:rPr>
        <w:t>,</w:t>
      </w:r>
    </w:p>
    <w:p w14:paraId="518DEE81" w14:textId="77777777" w:rsidR="003E3948" w:rsidRPr="001D2E49" w:rsidRDefault="003E3948" w:rsidP="003E3948">
      <w:pPr>
        <w:pStyle w:val="PL"/>
        <w:rPr>
          <w:snapToGrid w:val="0"/>
        </w:rPr>
      </w:pPr>
      <w:r w:rsidRPr="00C05B0F">
        <w:rPr>
          <w:snapToGrid w:val="0"/>
        </w:rPr>
        <w:tab/>
        <w:t>id-</w:t>
      </w:r>
      <w:proofErr w:type="spellStart"/>
      <w:r w:rsidRPr="00C05B0F">
        <w:rPr>
          <w:snapToGrid w:val="0"/>
        </w:rPr>
        <w:t>UserLocationInformationW</w:t>
      </w:r>
      <w:proofErr w:type="spellEnd"/>
      <w:r w:rsidRPr="00C05B0F">
        <w:rPr>
          <w:snapToGrid w:val="0"/>
        </w:rPr>
        <w:t>-AGF,</w:t>
      </w:r>
    </w:p>
    <w:p w14:paraId="391AC55A" w14:textId="77777777" w:rsidR="003E3948" w:rsidRDefault="003E3948" w:rsidP="003E3948">
      <w:pPr>
        <w:pStyle w:val="PL"/>
        <w:rPr>
          <w:ins w:id="133" w:author="xingyu han/NW Research &amp; Standard Lab/Staff Engineer/Samsung Electronics" w:date="2022-04-22T13:35:00Z"/>
          <w:snapToGrid w:val="0"/>
        </w:rPr>
      </w:pPr>
      <w:ins w:id="134" w:author="xingyu han/NW Research &amp; Standard Lab/Staff Engineer/Samsung Electronics" w:date="2022-04-22T13:34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Mapped</w:t>
        </w:r>
      </w:ins>
      <w:ins w:id="135" w:author="xingyu han/NW Research &amp; Standard Lab/Staff Engineer/Samsung Electronics" w:date="2022-04-22T13:35:00Z">
        <w:r>
          <w:rPr>
            <w:snapToGrid w:val="0"/>
          </w:rPr>
          <w:t>ReselectionSliceGroupID</w:t>
        </w:r>
        <w:proofErr w:type="spellEnd"/>
        <w:r>
          <w:rPr>
            <w:snapToGrid w:val="0"/>
          </w:rPr>
          <w:t>,</w:t>
        </w:r>
      </w:ins>
    </w:p>
    <w:p w14:paraId="5311D22E" w14:textId="77777777" w:rsidR="003E3948" w:rsidRDefault="003E3948" w:rsidP="003E3948">
      <w:pPr>
        <w:pStyle w:val="PL"/>
        <w:rPr>
          <w:ins w:id="136" w:author="xingyu han/NW Research &amp; Standard Lab/Staff Engineer/Samsung Electronics" w:date="2022-04-22T13:34:00Z"/>
          <w:snapToGrid w:val="0"/>
        </w:rPr>
      </w:pPr>
      <w:ins w:id="137" w:author="xingyu han/NW Research &amp; Standard Lab/Staff Engineer/Samsung Electronics" w:date="2022-04-22T13:35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MappedRACHSliceGroupID</w:t>
        </w:r>
        <w:proofErr w:type="spellEnd"/>
        <w:r>
          <w:rPr>
            <w:snapToGrid w:val="0"/>
          </w:rPr>
          <w:t>,</w:t>
        </w:r>
      </w:ins>
    </w:p>
    <w:p w14:paraId="0B8781D7" w14:textId="77777777" w:rsidR="003E3948" w:rsidRPr="003E3948" w:rsidRDefault="003E3948" w:rsidP="00650D4A">
      <w:pPr>
        <w:pStyle w:val="PL"/>
        <w:rPr>
          <w:snapToGrid w:val="0"/>
        </w:rPr>
      </w:pPr>
    </w:p>
    <w:p w14:paraId="49ACE6DC" w14:textId="1BF1DED1" w:rsidR="00650D4A" w:rsidRDefault="00650D4A" w:rsidP="00650D4A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 xml:space="preserve">*************** </w:t>
      </w:r>
      <w:r w:rsidR="006925EB">
        <w:rPr>
          <w:color w:val="00B050"/>
          <w:lang w:eastAsia="zh-CN"/>
        </w:rPr>
        <w:t>S</w:t>
      </w:r>
      <w:r w:rsidRPr="0059707E">
        <w:rPr>
          <w:color w:val="00B050"/>
          <w:lang w:eastAsia="zh-CN"/>
        </w:rPr>
        <w:t>kip unchanged *******************</w:t>
      </w:r>
    </w:p>
    <w:p w14:paraId="37F37B81" w14:textId="77777777" w:rsidR="00370CEE" w:rsidRPr="001D2E49" w:rsidRDefault="00370CEE" w:rsidP="00370CEE">
      <w:pPr>
        <w:pStyle w:val="PL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SliceSupportList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(SIZE(1..</w:t>
      </w:r>
      <w:r w:rsidRPr="001D2E49">
        <w:rPr>
          <w:rFonts w:eastAsia="Batang"/>
          <w:snapToGrid w:val="0"/>
          <w:lang w:eastAsia="zh-CN"/>
        </w:rPr>
        <w:t>maxnoofSliceItems</w:t>
      </w:r>
      <w:r w:rsidRPr="001D2E49">
        <w:rPr>
          <w:snapToGrid w:val="0"/>
        </w:rPr>
        <w:t xml:space="preserve">)) OF </w:t>
      </w:r>
      <w:proofErr w:type="spellStart"/>
      <w:r w:rsidRPr="001D2E49">
        <w:rPr>
          <w:snapToGrid w:val="0"/>
        </w:rPr>
        <w:t>SliceSupportItem</w:t>
      </w:r>
      <w:proofErr w:type="spellEnd"/>
    </w:p>
    <w:p w14:paraId="12D5DAA2" w14:textId="77777777" w:rsidR="00370CEE" w:rsidRPr="001D2E49" w:rsidRDefault="00370CEE" w:rsidP="00370CEE">
      <w:pPr>
        <w:pStyle w:val="PL"/>
        <w:rPr>
          <w:snapToGrid w:val="0"/>
        </w:rPr>
      </w:pPr>
    </w:p>
    <w:p w14:paraId="3131395E" w14:textId="77777777" w:rsidR="00370CEE" w:rsidRPr="001D2E49" w:rsidRDefault="00370CEE" w:rsidP="00370CEE">
      <w:pPr>
        <w:pStyle w:val="PL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SliceSupportItem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48728DAF" w14:textId="4D2A9DBF" w:rsidR="00370CEE" w:rsidRDefault="00370CEE" w:rsidP="00370CEE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S-NSSAI</w:t>
      </w:r>
      <w:proofErr w:type="spellEnd"/>
      <w:r w:rsidRPr="001D2E49">
        <w:rPr>
          <w:snapToGrid w:val="0"/>
        </w:rPr>
        <w:t>,</w:t>
      </w:r>
    </w:p>
    <w:p w14:paraId="6DB257CD" w14:textId="77777777" w:rsidR="00370CEE" w:rsidRPr="001D2E49" w:rsidRDefault="00370CEE" w:rsidP="00370CEE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iE</w:t>
      </w:r>
      <w:proofErr w:type="spellEnd"/>
      <w:r w:rsidRPr="001D2E49">
        <w:rPr>
          <w:snapToGrid w:val="0"/>
        </w:rPr>
        <w:t>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ProtocolExtensionContainer</w:t>
      </w:r>
      <w:proofErr w:type="spellEnd"/>
      <w:r w:rsidRPr="001D2E49">
        <w:rPr>
          <w:snapToGrid w:val="0"/>
        </w:rPr>
        <w:t xml:space="preserve"> </w:t>
      </w:r>
      <w:proofErr w:type="gramStart"/>
      <w:r w:rsidRPr="001D2E49">
        <w:rPr>
          <w:snapToGrid w:val="0"/>
        </w:rPr>
        <w:t>{ {</w:t>
      </w:r>
      <w:proofErr w:type="spellStart"/>
      <w:proofErr w:type="gramEnd"/>
      <w:r w:rsidRPr="001D2E49">
        <w:rPr>
          <w:snapToGrid w:val="0"/>
        </w:rPr>
        <w:t>SliceSupportItem-ExtIEs</w:t>
      </w:r>
      <w:proofErr w:type="spellEnd"/>
      <w:r w:rsidRPr="001D2E49">
        <w:rPr>
          <w:snapToGrid w:val="0"/>
        </w:rPr>
        <w:t>} }</w:t>
      </w:r>
      <w:r w:rsidRPr="001D2E49">
        <w:rPr>
          <w:snapToGrid w:val="0"/>
        </w:rPr>
        <w:tab/>
        <w:t>OPTIONAL,</w:t>
      </w:r>
    </w:p>
    <w:p w14:paraId="6DDF3C85" w14:textId="77777777" w:rsidR="00370CEE" w:rsidRPr="001D2E49" w:rsidRDefault="00370CEE" w:rsidP="00370CEE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821ADA2" w14:textId="77777777" w:rsidR="00370CEE" w:rsidRPr="001D2E49" w:rsidRDefault="00370CEE" w:rsidP="00370CE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F0EE84F" w14:textId="77777777" w:rsidR="00370CEE" w:rsidRPr="001D2E49" w:rsidRDefault="00370CEE" w:rsidP="00370CEE">
      <w:pPr>
        <w:pStyle w:val="PL"/>
        <w:rPr>
          <w:snapToGrid w:val="0"/>
        </w:rPr>
      </w:pPr>
    </w:p>
    <w:p w14:paraId="69F2EAF9" w14:textId="77777777" w:rsidR="00370CEE" w:rsidRPr="001D2E49" w:rsidRDefault="00370CEE" w:rsidP="00370CEE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SliceSupportItem-ExtIEs</w:t>
      </w:r>
      <w:proofErr w:type="spellEnd"/>
      <w:r w:rsidRPr="001D2E49">
        <w:rPr>
          <w:snapToGrid w:val="0"/>
        </w:rPr>
        <w:t xml:space="preserve"> NGAP-PROTOCOL-</w:t>
      </w:r>
      <w:proofErr w:type="gramStart"/>
      <w:r w:rsidRPr="001D2E49">
        <w:rPr>
          <w:snapToGrid w:val="0"/>
        </w:rPr>
        <w:t>EXTENSION ::=</w:t>
      </w:r>
      <w:proofErr w:type="gramEnd"/>
      <w:r w:rsidRPr="001D2E49">
        <w:rPr>
          <w:snapToGrid w:val="0"/>
        </w:rPr>
        <w:t xml:space="preserve"> {</w:t>
      </w:r>
    </w:p>
    <w:p w14:paraId="4481DC71" w14:textId="77777777" w:rsidR="003E3948" w:rsidRDefault="00370CEE" w:rsidP="003E3948">
      <w:pPr>
        <w:pStyle w:val="PL"/>
        <w:rPr>
          <w:ins w:id="138" w:author="xingyu han/NW Research &amp; Standard Lab/Staff Engineer/Samsung Electronics" w:date="2022-04-22T13:59:00Z"/>
        </w:rPr>
      </w:pPr>
      <w:r w:rsidRPr="001D2E49">
        <w:rPr>
          <w:snapToGrid w:val="0"/>
        </w:rPr>
        <w:tab/>
      </w:r>
      <w:ins w:id="139" w:author="xingyu han/NW Research &amp; Standard Lab/Staff Engineer/Samsung Electronics" w:date="2022-04-22T13:59:00Z">
        <w:r w:rsidR="003E3948" w:rsidRPr="00EA5FA7">
          <w:rPr>
            <w:snapToGrid w:val="0"/>
          </w:rPr>
          <w:tab/>
        </w:r>
        <w:r w:rsidR="003E3948" w:rsidRPr="00EA5FA7">
          <w:t>{ID id-</w:t>
        </w:r>
        <w:proofErr w:type="spellStart"/>
        <w:r w:rsidR="003E3948">
          <w:rPr>
            <w:snapToGrid w:val="0"/>
          </w:rPr>
          <w:t>MappedReselectionSliceGroupID</w:t>
        </w:r>
        <w:proofErr w:type="spellEnd"/>
        <w:r w:rsidR="003E3948">
          <w:tab/>
        </w:r>
        <w:r w:rsidR="003E3948" w:rsidRPr="00EA5FA7">
          <w:t>CRITICALITY ignore</w:t>
        </w:r>
        <w:r w:rsidR="003E3948" w:rsidRPr="00EA5FA7">
          <w:tab/>
          <w:t xml:space="preserve">EXTENSION </w:t>
        </w:r>
        <w:proofErr w:type="spellStart"/>
        <w:r w:rsidR="003E3948">
          <w:rPr>
            <w:snapToGrid w:val="0"/>
          </w:rPr>
          <w:t>MappedReselectionSliceGroupID</w:t>
        </w:r>
        <w:proofErr w:type="spellEnd"/>
        <w:r w:rsidR="003E3948" w:rsidRPr="00EA5FA7">
          <w:t xml:space="preserve"> PRESENCE </w:t>
        </w:r>
        <w:proofErr w:type="gramStart"/>
        <w:r w:rsidR="003E3948" w:rsidRPr="00EA5FA7">
          <w:t>optional}</w:t>
        </w:r>
        <w:r w:rsidR="003E3948">
          <w:t>|</w:t>
        </w:r>
        <w:proofErr w:type="gramEnd"/>
      </w:ins>
    </w:p>
    <w:p w14:paraId="330B727F" w14:textId="5CB2F724" w:rsidR="003E3948" w:rsidRPr="003E3948" w:rsidRDefault="003E3948" w:rsidP="00370CEE">
      <w:pPr>
        <w:pStyle w:val="PL"/>
        <w:rPr>
          <w:snapToGrid w:val="0"/>
        </w:rPr>
      </w:pPr>
      <w:ins w:id="140" w:author="xingyu han/NW Research &amp; Standard Lab/Staff Engineer/Samsung Electronics" w:date="2022-04-22T13:59:00Z">
        <w:r>
          <w:tab/>
        </w:r>
        <w:r w:rsidRPr="00EA5FA7">
          <w:t>{ID id-</w:t>
        </w:r>
        <w:proofErr w:type="spellStart"/>
        <w:r>
          <w:rPr>
            <w:snapToGrid w:val="0"/>
          </w:rPr>
          <w:t>MappedRACHSliceGroupID</w:t>
        </w:r>
        <w:proofErr w:type="spellEnd"/>
        <w:r>
          <w:tab/>
        </w:r>
        <w:r w:rsidRPr="00EA5FA7">
          <w:t>CRITICALITY ignore</w:t>
        </w:r>
        <w:r w:rsidRPr="00EA5FA7">
          <w:tab/>
          <w:t xml:space="preserve">EXTENSION </w:t>
        </w:r>
        <w:proofErr w:type="spellStart"/>
        <w:r>
          <w:rPr>
            <w:snapToGrid w:val="0"/>
          </w:rPr>
          <w:t>MappedRACHSliceGroupID</w:t>
        </w:r>
        <w:proofErr w:type="spellEnd"/>
        <w:r w:rsidRPr="00EA5FA7">
          <w:t xml:space="preserve"> PRESENCE optional},</w:t>
        </w:r>
      </w:ins>
    </w:p>
    <w:p w14:paraId="272D4F37" w14:textId="59343FD6" w:rsidR="00370CEE" w:rsidRPr="001D2E49" w:rsidRDefault="003E3948" w:rsidP="00370CEE">
      <w:pPr>
        <w:pStyle w:val="PL"/>
        <w:rPr>
          <w:snapToGrid w:val="0"/>
        </w:rPr>
      </w:pPr>
      <w:r>
        <w:rPr>
          <w:snapToGrid w:val="0"/>
        </w:rPr>
        <w:tab/>
      </w:r>
      <w:r w:rsidR="00370CEE" w:rsidRPr="001D2E49">
        <w:rPr>
          <w:snapToGrid w:val="0"/>
        </w:rPr>
        <w:t>...</w:t>
      </w:r>
    </w:p>
    <w:p w14:paraId="1044B505" w14:textId="77777777" w:rsidR="00370CEE" w:rsidRDefault="00370CEE" w:rsidP="00370CEE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469522" w14:textId="72FCF3BC" w:rsidR="00650D4A" w:rsidRDefault="00650D4A" w:rsidP="00650D4A">
      <w:pPr>
        <w:pStyle w:val="PL"/>
      </w:pPr>
    </w:p>
    <w:p w14:paraId="2DD472EE" w14:textId="77777777" w:rsidR="003E3948" w:rsidRDefault="003E3948" w:rsidP="003E3948">
      <w:pPr>
        <w:pStyle w:val="PL"/>
        <w:rPr>
          <w:ins w:id="141" w:author="xingyu han/NW Research &amp; Standard Lab/Staff Engineer/Samsung Electronics" w:date="2022-04-22T13:41:00Z"/>
        </w:rPr>
      </w:pPr>
      <w:proofErr w:type="spellStart"/>
      <w:proofErr w:type="gramStart"/>
      <w:ins w:id="142" w:author="xingyu han/NW Research &amp; Standard Lab/Staff Engineer/Samsung Electronics" w:date="2022-04-22T13:41:00Z">
        <w:r>
          <w:rPr>
            <w:snapToGrid w:val="0"/>
          </w:rPr>
          <w:t>MappedReselectionSliceGroupID</w:t>
        </w:r>
        <w:proofErr w:type="spellEnd"/>
        <w:r w:rsidRPr="00EA5FA7">
          <w:t xml:space="preserve"> ::=</w:t>
        </w:r>
        <w:proofErr w:type="gramEnd"/>
        <w:r w:rsidRPr="00EA5FA7">
          <w:t>BIT STRING (SIZE (</w:t>
        </w:r>
        <w:r>
          <w:t>16</w:t>
        </w:r>
        <w:r w:rsidRPr="00EA5FA7">
          <w:t>))</w:t>
        </w:r>
      </w:ins>
    </w:p>
    <w:p w14:paraId="4A49DA85" w14:textId="77777777" w:rsidR="003E3948" w:rsidRDefault="003E3948" w:rsidP="003E3948">
      <w:pPr>
        <w:pStyle w:val="PL"/>
        <w:rPr>
          <w:ins w:id="143" w:author="xingyu han/NW Research &amp; Standard Lab/Staff Engineer/Samsung Electronics" w:date="2022-04-22T13:41:00Z"/>
        </w:rPr>
      </w:pPr>
      <w:proofErr w:type="spellStart"/>
      <w:proofErr w:type="gramStart"/>
      <w:ins w:id="144" w:author="xingyu han/NW Research &amp; Standard Lab/Staff Engineer/Samsung Electronics" w:date="2022-04-22T13:41:00Z">
        <w:r>
          <w:rPr>
            <w:snapToGrid w:val="0"/>
          </w:rPr>
          <w:t>MappedR</w:t>
        </w:r>
      </w:ins>
      <w:ins w:id="145" w:author="xingyu han/NW Research &amp; Standard Lab/Staff Engineer/Samsung Electronics" w:date="2022-04-22T13:42:00Z">
        <w:r>
          <w:rPr>
            <w:snapToGrid w:val="0"/>
          </w:rPr>
          <w:t>ACH</w:t>
        </w:r>
      </w:ins>
      <w:ins w:id="146" w:author="xingyu han/NW Research &amp; Standard Lab/Staff Engineer/Samsung Electronics" w:date="2022-04-22T13:41:00Z">
        <w:r>
          <w:rPr>
            <w:snapToGrid w:val="0"/>
          </w:rPr>
          <w:t>SliceGroupID</w:t>
        </w:r>
        <w:proofErr w:type="spellEnd"/>
        <w:r w:rsidRPr="00EA5FA7">
          <w:t xml:space="preserve"> ::=</w:t>
        </w:r>
        <w:proofErr w:type="gramEnd"/>
        <w:r w:rsidRPr="00EA5FA7">
          <w:t>BIT STRING (SIZE (</w:t>
        </w:r>
        <w:r>
          <w:t>16</w:t>
        </w:r>
        <w:r w:rsidRPr="00EA5FA7">
          <w:t>))</w:t>
        </w:r>
      </w:ins>
    </w:p>
    <w:p w14:paraId="6F87E1B5" w14:textId="4CD972EF" w:rsidR="00CC52A7" w:rsidRDefault="00CC52A7" w:rsidP="00650D4A">
      <w:pPr>
        <w:pStyle w:val="PL"/>
      </w:pPr>
    </w:p>
    <w:p w14:paraId="227BD4DD" w14:textId="77777777" w:rsidR="003E3948" w:rsidRPr="00E9487B" w:rsidRDefault="003E3948" w:rsidP="003E3948">
      <w:pPr>
        <w:pStyle w:val="FirstChange"/>
      </w:pPr>
      <w:r>
        <w:t>&lt;&lt;&lt;&lt;&lt;&lt;&lt;&lt;&lt;&lt;&lt;&lt;&lt;&lt;&lt;&lt;&lt;&lt;&lt;&lt; Next</w:t>
      </w:r>
      <w:r w:rsidRPr="00E9487B">
        <w:rPr>
          <w:rFonts w:hint="eastAsia"/>
        </w:rPr>
        <w:t xml:space="preserve"> </w:t>
      </w:r>
      <w:r>
        <w:t>Change &gt;&gt;&gt;&gt;&gt;&gt;&gt;&gt;&gt;&gt;&gt;&gt;&gt;&gt;&gt;&gt;&gt;&gt;&gt;&gt;</w:t>
      </w:r>
    </w:p>
    <w:p w14:paraId="332FE7D9" w14:textId="77777777" w:rsidR="003E3948" w:rsidRPr="001D2E49" w:rsidRDefault="003E3948" w:rsidP="003E3948">
      <w:pPr>
        <w:pStyle w:val="3"/>
      </w:pPr>
      <w:bookmarkStart w:id="147" w:name="_Toc20955358"/>
      <w:bookmarkStart w:id="148" w:name="_Toc29503811"/>
      <w:bookmarkStart w:id="149" w:name="_Toc29504395"/>
      <w:bookmarkStart w:id="150" w:name="_Toc29504979"/>
      <w:bookmarkStart w:id="151" w:name="_Toc36553432"/>
      <w:bookmarkStart w:id="152" w:name="_Toc36555159"/>
      <w:bookmarkStart w:id="153" w:name="_Toc45652558"/>
      <w:bookmarkStart w:id="154" w:name="_Toc45658990"/>
      <w:bookmarkStart w:id="155" w:name="_Toc45720810"/>
      <w:bookmarkStart w:id="156" w:name="_Toc45798690"/>
      <w:bookmarkStart w:id="157" w:name="_Toc45898079"/>
      <w:bookmarkStart w:id="158" w:name="_Toc51746286"/>
      <w:bookmarkStart w:id="159" w:name="_Toc64446551"/>
      <w:bookmarkStart w:id="160" w:name="_Toc73982421"/>
      <w:bookmarkStart w:id="161" w:name="_Toc88652511"/>
      <w:bookmarkStart w:id="162" w:name="_Toc97891555"/>
      <w:bookmarkStart w:id="163" w:name="_Toc99123760"/>
      <w:bookmarkStart w:id="164" w:name="_Toc99662566"/>
      <w:r w:rsidRPr="001D2E49">
        <w:t>9.4.7</w:t>
      </w:r>
      <w:r w:rsidRPr="001D2E49">
        <w:tab/>
        <w:t>Constant Definitions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4FDE3C42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1BBA944F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FD8567E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97AF7AB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4D7C1112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BA7B0FD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B3D9E65" w14:textId="77777777" w:rsidR="003E3948" w:rsidRPr="001D2E49" w:rsidRDefault="003E3948" w:rsidP="003E3948">
      <w:pPr>
        <w:pStyle w:val="PL"/>
        <w:rPr>
          <w:snapToGrid w:val="0"/>
        </w:rPr>
      </w:pPr>
    </w:p>
    <w:p w14:paraId="65F26347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 xml:space="preserve">NGAP-Constants { </w:t>
      </w:r>
    </w:p>
    <w:p w14:paraId="1ED78BCA" w14:textId="77777777" w:rsidR="003E3948" w:rsidRPr="001D2E49" w:rsidRDefault="003E3948" w:rsidP="003E3948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4E1A7490" w14:textId="77777777" w:rsidR="003E3948" w:rsidRPr="001D2E49" w:rsidRDefault="003E3948" w:rsidP="003E3948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>-Constants (4</w:t>
      </w:r>
      <w:proofErr w:type="gramStart"/>
      <w:r w:rsidRPr="001D2E49">
        <w:rPr>
          <w:snapToGrid w:val="0"/>
        </w:rPr>
        <w:t>) }</w:t>
      </w:r>
      <w:proofErr w:type="gramEnd"/>
      <w:r w:rsidRPr="001D2E49">
        <w:rPr>
          <w:snapToGrid w:val="0"/>
        </w:rPr>
        <w:t xml:space="preserve"> </w:t>
      </w:r>
    </w:p>
    <w:p w14:paraId="67F68A48" w14:textId="77777777" w:rsidR="003E3948" w:rsidRPr="001D2E49" w:rsidRDefault="003E3948" w:rsidP="003E3948">
      <w:pPr>
        <w:pStyle w:val="PL"/>
        <w:rPr>
          <w:snapToGrid w:val="0"/>
        </w:rPr>
      </w:pPr>
    </w:p>
    <w:p w14:paraId="7823E16A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</w:t>
      </w:r>
      <w:proofErr w:type="gramStart"/>
      <w:r w:rsidRPr="001D2E49">
        <w:rPr>
          <w:snapToGrid w:val="0"/>
        </w:rPr>
        <w:t>TAGS ::=</w:t>
      </w:r>
      <w:proofErr w:type="gramEnd"/>
      <w:r w:rsidRPr="001D2E49">
        <w:rPr>
          <w:snapToGrid w:val="0"/>
        </w:rPr>
        <w:t xml:space="preserve"> </w:t>
      </w:r>
    </w:p>
    <w:p w14:paraId="138BA9FA" w14:textId="77777777" w:rsidR="003E3948" w:rsidRPr="001D2E49" w:rsidRDefault="003E3948" w:rsidP="003E3948">
      <w:pPr>
        <w:pStyle w:val="PL"/>
        <w:rPr>
          <w:snapToGrid w:val="0"/>
        </w:rPr>
      </w:pPr>
    </w:p>
    <w:p w14:paraId="7004A912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03025947" w14:textId="77777777" w:rsidR="003E3948" w:rsidRDefault="003E3948" w:rsidP="003E3948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 xml:space="preserve">*************** </w:t>
      </w:r>
      <w:r>
        <w:rPr>
          <w:color w:val="00B050"/>
          <w:lang w:eastAsia="zh-CN"/>
        </w:rPr>
        <w:t>S</w:t>
      </w:r>
      <w:r w:rsidRPr="0059707E">
        <w:rPr>
          <w:color w:val="00B050"/>
          <w:lang w:eastAsia="zh-CN"/>
        </w:rPr>
        <w:t>kip unchanged *******************</w:t>
      </w:r>
    </w:p>
    <w:p w14:paraId="66E932B3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B4AF7C3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60FBB8C" w14:textId="77777777" w:rsidR="003E3948" w:rsidRPr="001D2E49" w:rsidRDefault="003E3948" w:rsidP="003E3948">
      <w:pPr>
        <w:pStyle w:val="PL"/>
        <w:outlineLvl w:val="3"/>
        <w:rPr>
          <w:snapToGrid w:val="0"/>
        </w:rPr>
      </w:pPr>
      <w:r w:rsidRPr="001D2E49">
        <w:rPr>
          <w:snapToGrid w:val="0"/>
        </w:rPr>
        <w:lastRenderedPageBreak/>
        <w:t>-- IEs</w:t>
      </w:r>
    </w:p>
    <w:p w14:paraId="449ABD2E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F5866F2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D725EED" w14:textId="77777777" w:rsidR="003E3948" w:rsidRPr="001D2E49" w:rsidRDefault="003E3948" w:rsidP="003E3948">
      <w:pPr>
        <w:pStyle w:val="PL"/>
        <w:rPr>
          <w:snapToGrid w:val="0"/>
        </w:rPr>
      </w:pPr>
    </w:p>
    <w:p w14:paraId="27B0A49B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AllowedNSSAI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0</w:t>
      </w:r>
    </w:p>
    <w:p w14:paraId="3EA7A78C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AMFName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</w:t>
      </w:r>
    </w:p>
    <w:p w14:paraId="40D38C83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AMFOverloadResponse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2</w:t>
      </w:r>
    </w:p>
    <w:p w14:paraId="0EC25196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AMFSetID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3</w:t>
      </w:r>
    </w:p>
    <w:p w14:paraId="4FC0B2B8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TNLAssociationFailedToSetupList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4</w:t>
      </w:r>
    </w:p>
    <w:p w14:paraId="2E9524C5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TNLAssociationSetupList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5</w:t>
      </w:r>
    </w:p>
    <w:p w14:paraId="2AB070EF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TNLAssociationToAddList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6</w:t>
      </w:r>
    </w:p>
    <w:p w14:paraId="4DE952B8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TNLAssociationToRemoveList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7</w:t>
      </w:r>
    </w:p>
    <w:p w14:paraId="0B174B24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TNLAssociationToUpdateList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8</w:t>
      </w:r>
    </w:p>
    <w:p w14:paraId="17AA65F1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AMFTrafficLoadReductionIndication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9</w:t>
      </w:r>
    </w:p>
    <w:p w14:paraId="7F159B6C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ab/>
        <w:t>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10</w:t>
      </w:r>
    </w:p>
    <w:p w14:paraId="7AF88C5F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AssistanceDataForPaging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11</w:t>
      </w:r>
    </w:p>
    <w:p w14:paraId="2C2E0862" w14:textId="77777777" w:rsidR="003E3948" w:rsidRPr="001D2E49" w:rsidRDefault="003E3948" w:rsidP="003E3948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BroadcastCancelledAreaList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12</w:t>
      </w:r>
    </w:p>
    <w:p w14:paraId="7D04526B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BroadcastCompletedAreaList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13</w:t>
      </w:r>
    </w:p>
    <w:p w14:paraId="29DAC344" w14:textId="77777777" w:rsidR="003E3948" w:rsidRPr="001D2E49" w:rsidRDefault="003E3948" w:rsidP="003E3948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CancelAllWarningMessages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14</w:t>
      </w:r>
    </w:p>
    <w:p w14:paraId="4881CCDD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ab/>
        <w:t>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ID ::=</w:t>
      </w:r>
      <w:proofErr w:type="gramEnd"/>
      <w:r w:rsidRPr="001D2E49">
        <w:rPr>
          <w:snapToGrid w:val="0"/>
        </w:rPr>
        <w:t xml:space="preserve"> 15</w:t>
      </w:r>
    </w:p>
    <w:p w14:paraId="67148B87" w14:textId="77777777" w:rsidR="003E3948" w:rsidRDefault="003E3948" w:rsidP="003E3948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 xml:space="preserve">*************** </w:t>
      </w:r>
      <w:r>
        <w:rPr>
          <w:color w:val="00B050"/>
          <w:lang w:eastAsia="zh-CN"/>
        </w:rPr>
        <w:t>S</w:t>
      </w:r>
      <w:r w:rsidRPr="0059707E">
        <w:rPr>
          <w:color w:val="00B050"/>
          <w:lang w:eastAsia="zh-CN"/>
        </w:rPr>
        <w:t>kip unchanged *******************</w:t>
      </w:r>
    </w:p>
    <w:p w14:paraId="5D15B579" w14:textId="77777777" w:rsidR="003E3948" w:rsidRPr="009873D1" w:rsidRDefault="003E3948" w:rsidP="003E3948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tab/>
        <w:t>id-</w:t>
      </w:r>
      <w:proofErr w:type="spellStart"/>
      <w:r w:rsidRPr="009873D1">
        <w:rPr>
          <w:snapToGrid w:val="0"/>
          <w:lang w:val="en-US" w:eastAsia="zh-CN"/>
        </w:rPr>
        <w:t>UESliceMaximumBitRateList</w:t>
      </w:r>
      <w:proofErr w:type="spellEnd"/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proofErr w:type="spellStart"/>
      <w:r w:rsidRPr="009873D1">
        <w:rPr>
          <w:snapToGrid w:val="0"/>
          <w:lang w:val="en-US" w:eastAsia="zh-CN"/>
        </w:rPr>
        <w:t>ProtocolIE</w:t>
      </w:r>
      <w:proofErr w:type="spellEnd"/>
      <w:r w:rsidRPr="009873D1">
        <w:rPr>
          <w:snapToGrid w:val="0"/>
          <w:lang w:val="en-US" w:eastAsia="zh-CN"/>
        </w:rPr>
        <w:t>-</w:t>
      </w:r>
      <w:proofErr w:type="gramStart"/>
      <w:r w:rsidRPr="009873D1">
        <w:rPr>
          <w:snapToGrid w:val="0"/>
          <w:lang w:val="en-US" w:eastAsia="zh-CN"/>
        </w:rPr>
        <w:t>ID ::=</w:t>
      </w:r>
      <w:proofErr w:type="gramEnd"/>
      <w:r w:rsidRPr="009873D1">
        <w:rPr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335</w:t>
      </w:r>
    </w:p>
    <w:p w14:paraId="24DFD41A" w14:textId="77777777" w:rsidR="003E3948" w:rsidRDefault="003E3948" w:rsidP="003E3948">
      <w:pPr>
        <w:pStyle w:val="PL"/>
        <w:rPr>
          <w:snapToGrid w:val="0"/>
          <w:lang w:eastAsia="en-GB"/>
        </w:rPr>
      </w:pPr>
      <w:r w:rsidRPr="00D6109D">
        <w:rPr>
          <w:snapToGrid w:val="0"/>
          <w:lang w:val="fr-FR"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>-</w:t>
      </w:r>
      <w:proofErr w:type="gramStart"/>
      <w:r>
        <w:rPr>
          <w:snapToGrid w:val="0"/>
          <w:lang w:eastAsia="en-GB"/>
        </w:rPr>
        <w:t>ID ::=</w:t>
      </w:r>
      <w:proofErr w:type="gramEnd"/>
      <w:r>
        <w:rPr>
          <w:snapToGrid w:val="0"/>
          <w:lang w:eastAsia="en-GB"/>
        </w:rPr>
        <w:t xml:space="preserve"> 336</w:t>
      </w:r>
    </w:p>
    <w:p w14:paraId="39D8A790" w14:textId="77777777" w:rsidR="003E3948" w:rsidRDefault="003E3948" w:rsidP="003E3948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>-</w:t>
      </w:r>
      <w:proofErr w:type="gramStart"/>
      <w:r>
        <w:rPr>
          <w:snapToGrid w:val="0"/>
          <w:lang w:eastAsia="en-GB"/>
        </w:rPr>
        <w:t>ID ::=</w:t>
      </w:r>
      <w:proofErr w:type="gramEnd"/>
      <w:r>
        <w:rPr>
          <w:snapToGrid w:val="0"/>
          <w:lang w:eastAsia="en-GB"/>
        </w:rPr>
        <w:t xml:space="preserve"> 337</w:t>
      </w:r>
    </w:p>
    <w:p w14:paraId="47A1090B" w14:textId="77777777" w:rsidR="003E3948" w:rsidRDefault="003E3948" w:rsidP="003E3948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>-</w:t>
      </w:r>
      <w:proofErr w:type="gramStart"/>
      <w:r>
        <w:rPr>
          <w:snapToGrid w:val="0"/>
          <w:lang w:eastAsia="en-GB"/>
        </w:rPr>
        <w:t>ID ::=</w:t>
      </w:r>
      <w:proofErr w:type="gramEnd"/>
      <w:r>
        <w:rPr>
          <w:snapToGrid w:val="0"/>
          <w:lang w:eastAsia="en-GB"/>
        </w:rPr>
        <w:t xml:space="preserve"> 338</w:t>
      </w:r>
    </w:p>
    <w:p w14:paraId="07E4BAA6" w14:textId="77777777" w:rsidR="003E3948" w:rsidRDefault="003E3948" w:rsidP="003E3948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>-</w:t>
      </w:r>
      <w:proofErr w:type="gramStart"/>
      <w:r>
        <w:rPr>
          <w:snapToGrid w:val="0"/>
          <w:lang w:eastAsia="en-GB"/>
        </w:rPr>
        <w:t>ID ::=</w:t>
      </w:r>
      <w:proofErr w:type="gramEnd"/>
      <w:r>
        <w:rPr>
          <w:snapToGrid w:val="0"/>
          <w:lang w:eastAsia="en-GB"/>
        </w:rPr>
        <w:t xml:space="preserve"> 339</w:t>
      </w:r>
    </w:p>
    <w:p w14:paraId="6CD92900" w14:textId="77777777" w:rsidR="003E3948" w:rsidRDefault="003E3948" w:rsidP="003E3948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</w:t>
      </w:r>
      <w:r>
        <w:t>ncludeBeamMeasurementsIndication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340</w:t>
      </w:r>
    </w:p>
    <w:p w14:paraId="6206D5C4" w14:textId="77777777" w:rsidR="003E3948" w:rsidRDefault="003E3948" w:rsidP="003E3948">
      <w:pPr>
        <w:pStyle w:val="PL"/>
        <w:rPr>
          <w:rFonts w:eastAsia="宋体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>
        <w:rPr>
          <w:rFonts w:eastAsia="宋体" w:hint="eastAsia"/>
          <w:snapToGrid w:val="0"/>
          <w:lang w:val="en-US" w:eastAsia="zh-CN"/>
        </w:rPr>
        <w:t>M</w:t>
      </w:r>
      <w:r>
        <w:rPr>
          <w:rFonts w:hint="eastAsia"/>
          <w:snapToGrid w:val="0"/>
          <w:lang w:eastAsia="en-GB"/>
        </w:rPr>
        <w:t>6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rFonts w:eastAsia="宋体" w:hint="eastAsia"/>
          <w:snapToGrid w:val="0"/>
          <w:lang w:val="en-US" w:eastAsia="zh-CN"/>
        </w:rPr>
        <w:t xml:space="preserve">   </w:t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  <w:t>ProtocolIE-</w:t>
      </w:r>
      <w:proofErr w:type="gramStart"/>
      <w:r>
        <w:rPr>
          <w:rFonts w:eastAsia="宋体"/>
          <w:snapToGrid w:val="0"/>
          <w:lang w:val="sv-SE" w:eastAsia="en-GB"/>
        </w:rPr>
        <w:t>ID ::=</w:t>
      </w:r>
      <w:proofErr w:type="gramEnd"/>
      <w:r>
        <w:rPr>
          <w:rFonts w:eastAsia="宋体"/>
          <w:snapToGrid w:val="0"/>
          <w:lang w:val="sv-SE" w:eastAsia="en-GB"/>
        </w:rPr>
        <w:t xml:space="preserve"> </w:t>
      </w:r>
      <w:r>
        <w:rPr>
          <w:rFonts w:eastAsia="宋体"/>
          <w:snapToGrid w:val="0"/>
          <w:lang w:val="en-US" w:eastAsia="zh-CN"/>
        </w:rPr>
        <w:t>341</w:t>
      </w:r>
    </w:p>
    <w:p w14:paraId="3B43A847" w14:textId="77777777" w:rsidR="003E3948" w:rsidRPr="0014446C" w:rsidRDefault="003E3948" w:rsidP="003E3948">
      <w:pPr>
        <w:pStyle w:val="PL"/>
        <w:rPr>
          <w:rFonts w:eastAsia="宋体"/>
          <w:snapToGrid w:val="0"/>
          <w:lang w:eastAsia="zh-CN"/>
        </w:rPr>
      </w:pPr>
      <w:r w:rsidRPr="0014446C">
        <w:rPr>
          <w:rFonts w:eastAsia="宋体"/>
          <w:snapToGrid w:val="0"/>
          <w:lang w:eastAsia="zh-CN"/>
        </w:rPr>
        <w:tab/>
        <w:t>id-</w:t>
      </w:r>
      <w:proofErr w:type="spellStart"/>
      <w:r>
        <w:rPr>
          <w:rFonts w:eastAsia="宋体"/>
          <w:snapToGrid w:val="0"/>
          <w:lang w:eastAsia="zh-CN"/>
        </w:rPr>
        <w:t>PagingCause</w:t>
      </w:r>
      <w:proofErr w:type="spellEnd"/>
      <w:r w:rsidRPr="0014446C">
        <w:rPr>
          <w:rFonts w:eastAsia="宋体"/>
          <w:snapToGrid w:val="0"/>
          <w:lang w:eastAsia="zh-CN"/>
        </w:rPr>
        <w:tab/>
      </w:r>
      <w:r w:rsidRPr="0014446C">
        <w:rPr>
          <w:rFonts w:eastAsia="宋体"/>
          <w:snapToGrid w:val="0"/>
          <w:lang w:eastAsia="zh-CN"/>
        </w:rPr>
        <w:tab/>
      </w:r>
      <w:r w:rsidRPr="0014446C">
        <w:rPr>
          <w:rFonts w:eastAsia="宋体"/>
          <w:snapToGrid w:val="0"/>
          <w:lang w:eastAsia="zh-CN"/>
        </w:rPr>
        <w:tab/>
      </w:r>
      <w:r w:rsidRPr="0014446C">
        <w:rPr>
          <w:rFonts w:eastAsia="宋体"/>
          <w:snapToGrid w:val="0"/>
          <w:lang w:eastAsia="zh-CN"/>
        </w:rPr>
        <w:tab/>
      </w:r>
      <w:r w:rsidRPr="0014446C">
        <w:rPr>
          <w:rFonts w:eastAsia="宋体"/>
          <w:snapToGrid w:val="0"/>
          <w:lang w:eastAsia="zh-CN"/>
        </w:rPr>
        <w:tab/>
      </w:r>
      <w:r w:rsidRPr="0014446C">
        <w:rPr>
          <w:rFonts w:eastAsia="宋体"/>
          <w:snapToGrid w:val="0"/>
          <w:lang w:eastAsia="zh-CN"/>
        </w:rPr>
        <w:tab/>
      </w:r>
      <w:r w:rsidRPr="0014446C">
        <w:rPr>
          <w:rFonts w:eastAsia="宋体"/>
          <w:snapToGrid w:val="0"/>
          <w:lang w:eastAsia="zh-CN"/>
        </w:rPr>
        <w:tab/>
      </w:r>
      <w:r w:rsidRPr="0014446C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14446C">
        <w:rPr>
          <w:rFonts w:eastAsia="宋体"/>
          <w:snapToGrid w:val="0"/>
          <w:lang w:eastAsia="zh-CN"/>
        </w:rPr>
        <w:tab/>
      </w:r>
      <w:proofErr w:type="spellStart"/>
      <w:r w:rsidRPr="0014446C">
        <w:rPr>
          <w:rFonts w:eastAsia="宋体"/>
          <w:snapToGrid w:val="0"/>
          <w:lang w:eastAsia="zh-CN"/>
        </w:rPr>
        <w:t>ProtocolIE</w:t>
      </w:r>
      <w:proofErr w:type="spellEnd"/>
      <w:r w:rsidRPr="0014446C">
        <w:rPr>
          <w:rFonts w:eastAsia="宋体"/>
          <w:snapToGrid w:val="0"/>
          <w:lang w:eastAsia="zh-CN"/>
        </w:rPr>
        <w:t>-</w:t>
      </w:r>
      <w:proofErr w:type="gramStart"/>
      <w:r w:rsidRPr="0014446C">
        <w:rPr>
          <w:rFonts w:eastAsia="宋体"/>
          <w:snapToGrid w:val="0"/>
          <w:lang w:eastAsia="zh-CN"/>
        </w:rPr>
        <w:t>ID ::=</w:t>
      </w:r>
      <w:proofErr w:type="gramEnd"/>
      <w:r w:rsidRPr="0014446C">
        <w:rPr>
          <w:rFonts w:eastAsia="宋体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342</w:t>
      </w:r>
    </w:p>
    <w:p w14:paraId="2D9B9119" w14:textId="77777777" w:rsidR="003E3948" w:rsidRPr="0014446C" w:rsidRDefault="003E3948" w:rsidP="003E3948">
      <w:pPr>
        <w:pStyle w:val="PL"/>
        <w:rPr>
          <w:rFonts w:eastAsia="宋体"/>
          <w:snapToGrid w:val="0"/>
          <w:lang w:eastAsia="zh-CN"/>
        </w:rPr>
      </w:pPr>
      <w:r w:rsidRPr="0014446C">
        <w:rPr>
          <w:rFonts w:eastAsia="宋体"/>
          <w:snapToGrid w:val="0"/>
          <w:lang w:eastAsia="zh-CN"/>
        </w:rPr>
        <w:tab/>
        <w:t>id-</w:t>
      </w:r>
      <w:proofErr w:type="spellStart"/>
      <w:r>
        <w:rPr>
          <w:rFonts w:eastAsia="宋体"/>
          <w:snapToGrid w:val="0"/>
          <w:lang w:eastAsia="zh-CN"/>
        </w:rPr>
        <w:t>PagingCauseIndicationForVoiceService</w:t>
      </w:r>
      <w:proofErr w:type="spellEnd"/>
      <w:r w:rsidRPr="0014446C">
        <w:rPr>
          <w:rFonts w:eastAsia="宋体"/>
          <w:snapToGrid w:val="0"/>
          <w:lang w:eastAsia="zh-CN"/>
        </w:rPr>
        <w:tab/>
      </w:r>
      <w:r w:rsidRPr="0014446C">
        <w:rPr>
          <w:rFonts w:eastAsia="宋体"/>
          <w:snapToGrid w:val="0"/>
          <w:lang w:eastAsia="zh-CN"/>
        </w:rPr>
        <w:tab/>
      </w:r>
      <w:r w:rsidRPr="0014446C">
        <w:rPr>
          <w:rFonts w:eastAsia="宋体"/>
          <w:snapToGrid w:val="0"/>
          <w:lang w:eastAsia="zh-CN"/>
        </w:rPr>
        <w:tab/>
      </w:r>
      <w:r w:rsidRPr="0014446C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proofErr w:type="spellStart"/>
      <w:r w:rsidRPr="0014446C">
        <w:rPr>
          <w:rFonts w:eastAsia="宋体"/>
          <w:snapToGrid w:val="0"/>
          <w:lang w:eastAsia="zh-CN"/>
        </w:rPr>
        <w:t>ProtocolIE</w:t>
      </w:r>
      <w:proofErr w:type="spellEnd"/>
      <w:r w:rsidRPr="0014446C">
        <w:rPr>
          <w:rFonts w:eastAsia="宋体"/>
          <w:snapToGrid w:val="0"/>
          <w:lang w:eastAsia="zh-CN"/>
        </w:rPr>
        <w:t>-</w:t>
      </w:r>
      <w:proofErr w:type="gramStart"/>
      <w:r w:rsidRPr="0014446C">
        <w:rPr>
          <w:rFonts w:eastAsia="宋体"/>
          <w:snapToGrid w:val="0"/>
          <w:lang w:eastAsia="zh-CN"/>
        </w:rPr>
        <w:t>ID ::=</w:t>
      </w:r>
      <w:proofErr w:type="gramEnd"/>
      <w:r w:rsidRPr="0014446C">
        <w:rPr>
          <w:rFonts w:eastAsia="宋体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343</w:t>
      </w:r>
    </w:p>
    <w:p w14:paraId="441A35BD" w14:textId="77777777" w:rsidR="003E3948" w:rsidRPr="00101858" w:rsidRDefault="003E3948" w:rsidP="003E3948">
      <w:pPr>
        <w:pStyle w:val="PL"/>
        <w:rPr>
          <w:rFonts w:eastAsia="宋体"/>
          <w:snapToGrid w:val="0"/>
          <w:lang w:val="fr-FR" w:eastAsia="zh-CN"/>
        </w:rPr>
      </w:pPr>
      <w:r w:rsidRPr="00101858">
        <w:rPr>
          <w:rFonts w:eastAsia="宋体"/>
          <w:snapToGrid w:val="0"/>
          <w:lang w:eastAsia="zh-CN"/>
        </w:rPr>
        <w:tab/>
      </w:r>
      <w:r w:rsidRPr="00101858">
        <w:rPr>
          <w:rFonts w:eastAsia="宋体"/>
          <w:snapToGrid w:val="0"/>
          <w:lang w:val="fr-FR" w:eastAsia="zh-CN"/>
        </w:rPr>
        <w:t>id-PEIPSassistanceInformation</w:t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  <w:t xml:space="preserve">ProtocolIE-ID ::= </w:t>
      </w:r>
      <w:r>
        <w:rPr>
          <w:rFonts w:eastAsia="宋体"/>
          <w:snapToGrid w:val="0"/>
          <w:lang w:val="fr-FR" w:eastAsia="zh-CN"/>
        </w:rPr>
        <w:t>344</w:t>
      </w:r>
    </w:p>
    <w:p w14:paraId="3C8C5C57" w14:textId="77777777" w:rsidR="003E3948" w:rsidRDefault="003E3948" w:rsidP="003E3948">
      <w:pPr>
        <w:pStyle w:val="PL"/>
        <w:rPr>
          <w:rFonts w:eastAsia="宋体"/>
          <w:snapToGrid w:val="0"/>
          <w:lang w:eastAsia="zh-CN"/>
        </w:rPr>
      </w:pPr>
      <w:r w:rsidRPr="00101858"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FiveG</w:t>
      </w:r>
      <w:proofErr w:type="spellEnd"/>
      <w:r>
        <w:rPr>
          <w:rFonts w:eastAsia="宋体" w:hint="eastAsia"/>
          <w:snapToGrid w:val="0"/>
          <w:lang w:eastAsia="zh-CN"/>
        </w:rPr>
        <w:t>-</w:t>
      </w:r>
      <w:proofErr w:type="spellStart"/>
      <w:r>
        <w:rPr>
          <w:rFonts w:eastAsia="宋体" w:hint="eastAsia"/>
          <w:snapToGrid w:val="0"/>
          <w:lang w:eastAsia="zh-CN"/>
        </w:rPr>
        <w:t>ProSeAuthorized</w:t>
      </w:r>
      <w:proofErr w:type="spellEnd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proofErr w:type="spellStart"/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>rotocolIE</w:t>
      </w:r>
      <w:proofErr w:type="spellEnd"/>
      <w:r>
        <w:rPr>
          <w:rFonts w:eastAsia="宋体" w:hint="eastAsia"/>
          <w:snapToGrid w:val="0"/>
          <w:lang w:eastAsia="zh-CN"/>
        </w:rPr>
        <w:t>-</w:t>
      </w:r>
      <w:proofErr w:type="gramStart"/>
      <w:r>
        <w:rPr>
          <w:rFonts w:eastAsia="宋体" w:hint="eastAsia"/>
          <w:snapToGrid w:val="0"/>
          <w:lang w:eastAsia="zh-CN"/>
        </w:rPr>
        <w:t>ID ::=</w:t>
      </w:r>
      <w:proofErr w:type="gramEnd"/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345</w:t>
      </w:r>
    </w:p>
    <w:p w14:paraId="6FBF56C9" w14:textId="77777777" w:rsidR="003E3948" w:rsidRPr="009873D1" w:rsidRDefault="003E3948" w:rsidP="003E3948">
      <w:pPr>
        <w:pStyle w:val="PL"/>
        <w:rPr>
          <w:rFonts w:eastAsia="宋体"/>
          <w:snapToGrid w:val="0"/>
          <w:lang w:eastAsia="zh-CN"/>
        </w:rPr>
      </w:pPr>
      <w:r w:rsidRPr="00101858"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>id-FiveG-ProSeUEPC5AggregateMaximumBitRate</w:t>
      </w:r>
      <w:r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proofErr w:type="spellStart"/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>rotocolIE</w:t>
      </w:r>
      <w:proofErr w:type="spellEnd"/>
      <w:r>
        <w:rPr>
          <w:rFonts w:eastAsia="宋体" w:hint="eastAsia"/>
          <w:snapToGrid w:val="0"/>
          <w:lang w:eastAsia="zh-CN"/>
        </w:rPr>
        <w:t>-</w:t>
      </w:r>
      <w:proofErr w:type="gramStart"/>
      <w:r>
        <w:rPr>
          <w:rFonts w:eastAsia="宋体" w:hint="eastAsia"/>
          <w:snapToGrid w:val="0"/>
          <w:lang w:eastAsia="zh-CN"/>
        </w:rPr>
        <w:t>ID ::=</w:t>
      </w:r>
      <w:proofErr w:type="gramEnd"/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346</w:t>
      </w:r>
    </w:p>
    <w:p w14:paraId="1A714D6A" w14:textId="77777777" w:rsidR="003E3948" w:rsidRPr="009873D1" w:rsidRDefault="003E3948" w:rsidP="003E3948">
      <w:pPr>
        <w:pStyle w:val="PL"/>
        <w:rPr>
          <w:rFonts w:eastAsia="宋体"/>
          <w:snapToGrid w:val="0"/>
          <w:lang w:eastAsia="zh-CN"/>
        </w:rPr>
      </w:pPr>
      <w:r w:rsidRPr="00101858"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>id-FiveG-ProSe</w:t>
      </w:r>
      <w:r w:rsidRPr="009873D1">
        <w:rPr>
          <w:rFonts w:eastAsia="宋体"/>
          <w:snapToGrid w:val="0"/>
          <w:lang w:eastAsia="zh-CN"/>
        </w:rPr>
        <w:t>PC5QoSParameters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proofErr w:type="spellStart"/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>rotocolIE</w:t>
      </w:r>
      <w:proofErr w:type="spellEnd"/>
      <w:r>
        <w:rPr>
          <w:rFonts w:eastAsia="宋体" w:hint="eastAsia"/>
          <w:snapToGrid w:val="0"/>
          <w:lang w:eastAsia="zh-CN"/>
        </w:rPr>
        <w:t>-</w:t>
      </w:r>
      <w:proofErr w:type="gramStart"/>
      <w:r>
        <w:rPr>
          <w:rFonts w:eastAsia="宋体" w:hint="eastAsia"/>
          <w:snapToGrid w:val="0"/>
          <w:lang w:eastAsia="zh-CN"/>
        </w:rPr>
        <w:t>ID ::=</w:t>
      </w:r>
      <w:proofErr w:type="gramEnd"/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347</w:t>
      </w:r>
    </w:p>
    <w:p w14:paraId="6C905086" w14:textId="6D51C84B" w:rsidR="003E3948" w:rsidRDefault="003E3948" w:rsidP="003E3948">
      <w:pPr>
        <w:pStyle w:val="PL"/>
        <w:rPr>
          <w:snapToGrid w:val="0"/>
        </w:rPr>
      </w:pPr>
      <w:r>
        <w:tab/>
      </w:r>
      <w:ins w:id="165" w:author="xingyu han/NW Research &amp; Standard Lab/Staff Engineer/Samsung Electronics" w:date="2022-04-22T13:37:00Z">
        <w:r w:rsidRPr="00EA5FA7">
          <w:t>id-</w:t>
        </w:r>
        <w:proofErr w:type="spellStart"/>
        <w:r>
          <w:rPr>
            <w:snapToGrid w:val="0"/>
          </w:rPr>
          <w:t>MappedReselectionSliceGroupID</w:t>
        </w:r>
      </w:ins>
      <w:proofErr w:type="spellEnd"/>
      <w:ins w:id="166" w:author="xingyu han/NW Research &amp; Standard Lab/Staff Engineer/Samsung Electronics" w:date="2022-04-22T13:5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67" w:author="xingyu han/NW Research &amp; Standard Lab/Staff Engineer/Samsung Electronics" w:date="2022-04-22T14:05:00Z">
        <w:r>
          <w:rPr>
            <w:snapToGrid w:val="0"/>
          </w:rPr>
          <w:tab/>
        </w:r>
      </w:ins>
      <w:ins w:id="168" w:author="xingyu han/NW Research &amp; Standard Lab/Staff Engineer/Samsung Electronics" w:date="2022-04-22T13:50:00Z">
        <w:r>
          <w:rPr>
            <w:rFonts w:eastAsia="宋体"/>
            <w:snapToGrid w:val="0"/>
            <w:lang w:val="it-IT"/>
          </w:rPr>
          <w:t>ProtocolIE-</w:t>
        </w:r>
        <w:proofErr w:type="gramStart"/>
        <w:r>
          <w:rPr>
            <w:rFonts w:eastAsia="宋体"/>
            <w:snapToGrid w:val="0"/>
            <w:lang w:val="it-IT"/>
          </w:rPr>
          <w:t>ID ::=</w:t>
        </w:r>
        <w:proofErr w:type="gramEnd"/>
        <w:r>
          <w:rPr>
            <w:rFonts w:eastAsia="宋体"/>
            <w:snapToGrid w:val="0"/>
            <w:lang w:val="it-IT"/>
          </w:rPr>
          <w:t xml:space="preserve"> xxx</w:t>
        </w:r>
      </w:ins>
    </w:p>
    <w:p w14:paraId="776E2734" w14:textId="51026FEC" w:rsidR="003E3948" w:rsidRDefault="003E3948" w:rsidP="003E3948">
      <w:pPr>
        <w:pStyle w:val="PL"/>
        <w:rPr>
          <w:snapToGrid w:val="0"/>
        </w:rPr>
      </w:pPr>
      <w:r>
        <w:tab/>
      </w:r>
      <w:ins w:id="169" w:author="xingyu han/NW Research &amp; Standard Lab/Staff Engineer/Samsung Electronics" w:date="2022-04-22T13:37:00Z">
        <w:r w:rsidRPr="00EA5FA7">
          <w:t>id-</w:t>
        </w:r>
        <w:proofErr w:type="spellStart"/>
        <w:r>
          <w:rPr>
            <w:snapToGrid w:val="0"/>
          </w:rPr>
          <w:t>MappedR</w:t>
        </w:r>
      </w:ins>
      <w:ins w:id="170" w:author="xingyu han/NW Research &amp; Standard Lab/Staff Engineer/Samsung Electronics" w:date="2022-04-22T13:50:00Z">
        <w:r>
          <w:rPr>
            <w:snapToGrid w:val="0"/>
          </w:rPr>
          <w:t>ACH</w:t>
        </w:r>
      </w:ins>
      <w:ins w:id="171" w:author="xingyu han/NW Research &amp; Standard Lab/Staff Engineer/Samsung Electronics" w:date="2022-04-22T13:37:00Z">
        <w:r>
          <w:rPr>
            <w:snapToGrid w:val="0"/>
          </w:rPr>
          <w:t>SliceGroupID</w:t>
        </w:r>
      </w:ins>
      <w:proofErr w:type="spellEnd"/>
      <w:ins w:id="172" w:author="xingyu han/NW Research &amp; Standard Lab/Staff Engineer/Samsung Electronics" w:date="2022-04-22T13:5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73" w:author="xingyu han/NW Research &amp; Standard Lab/Staff Engineer/Samsung Electronics" w:date="2022-04-22T14:05:00Z">
        <w:r>
          <w:rPr>
            <w:snapToGrid w:val="0"/>
          </w:rPr>
          <w:tab/>
        </w:r>
      </w:ins>
      <w:ins w:id="174" w:author="xingyu han/NW Research &amp; Standard Lab/Staff Engineer/Samsung Electronics" w:date="2022-04-22T13:50:00Z">
        <w:r>
          <w:rPr>
            <w:rFonts w:eastAsia="宋体"/>
            <w:snapToGrid w:val="0"/>
            <w:lang w:val="it-IT"/>
          </w:rPr>
          <w:t>ProtocolIE-</w:t>
        </w:r>
        <w:proofErr w:type="gramStart"/>
        <w:r>
          <w:rPr>
            <w:rFonts w:eastAsia="宋体"/>
            <w:snapToGrid w:val="0"/>
            <w:lang w:val="it-IT"/>
          </w:rPr>
          <w:t>ID ::=</w:t>
        </w:r>
        <w:proofErr w:type="gramEnd"/>
        <w:r>
          <w:rPr>
            <w:rFonts w:eastAsia="宋体"/>
            <w:snapToGrid w:val="0"/>
            <w:lang w:val="it-IT"/>
          </w:rPr>
          <w:t xml:space="preserve"> </w:t>
        </w:r>
      </w:ins>
      <w:ins w:id="175" w:author="xingyu han/NW Research &amp; Standard Lab/Staff Engineer/Samsung Electronics" w:date="2022-04-22T13:51:00Z">
        <w:r>
          <w:rPr>
            <w:rFonts w:eastAsia="宋体"/>
            <w:snapToGrid w:val="0"/>
            <w:lang w:val="it-IT"/>
          </w:rPr>
          <w:t>yyy</w:t>
        </w:r>
      </w:ins>
    </w:p>
    <w:p w14:paraId="07B3A0AC" w14:textId="77777777" w:rsidR="003E3948" w:rsidRPr="003E3948" w:rsidRDefault="003E3948" w:rsidP="003E3948">
      <w:pPr>
        <w:pStyle w:val="PL"/>
        <w:rPr>
          <w:snapToGrid w:val="0"/>
        </w:rPr>
      </w:pPr>
    </w:p>
    <w:p w14:paraId="11278CB3" w14:textId="77777777" w:rsidR="003E3948" w:rsidRPr="001D2E49" w:rsidRDefault="003E3948" w:rsidP="003E3948">
      <w:pPr>
        <w:pStyle w:val="PL"/>
        <w:rPr>
          <w:snapToGrid w:val="0"/>
        </w:rPr>
      </w:pPr>
    </w:p>
    <w:p w14:paraId="354D7AEE" w14:textId="77777777" w:rsidR="003E3948" w:rsidRPr="001D2E49" w:rsidRDefault="003E3948" w:rsidP="003E3948">
      <w:pPr>
        <w:pStyle w:val="PL"/>
        <w:rPr>
          <w:snapToGrid w:val="0"/>
        </w:rPr>
      </w:pPr>
      <w:r w:rsidRPr="001D2E49">
        <w:rPr>
          <w:snapToGrid w:val="0"/>
        </w:rPr>
        <w:t>END</w:t>
      </w:r>
    </w:p>
    <w:p w14:paraId="530A4A83" w14:textId="6B776733" w:rsidR="003E3948" w:rsidRPr="007F42DD" w:rsidRDefault="003E3948" w:rsidP="00650D4A">
      <w:pPr>
        <w:pStyle w:val="PL"/>
        <w:rPr>
          <w:snapToGrid w:val="0"/>
        </w:rPr>
      </w:pPr>
      <w:r w:rsidRPr="001D2E49">
        <w:rPr>
          <w:snapToGrid w:val="0"/>
        </w:rPr>
        <w:t>-- ASN1STOP</w:t>
      </w:r>
    </w:p>
    <w:p w14:paraId="5C3FE2A6" w14:textId="63B978CA" w:rsidR="00650D4A" w:rsidRPr="00650D4A" w:rsidRDefault="00650D4A" w:rsidP="00650D4A">
      <w:pPr>
        <w:pStyle w:val="FirstChange"/>
      </w:pPr>
      <w:r>
        <w:lastRenderedPageBreak/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bookmarkEnd w:id="1"/>
    <w:bookmarkEnd w:id="129"/>
    <w:bookmarkEnd w:id="130"/>
    <w:bookmarkEnd w:id="131"/>
    <w:bookmarkEnd w:id="132"/>
    <w:p w14:paraId="6646C84F" w14:textId="5808C6A4" w:rsidR="008F6BE3" w:rsidRDefault="008F6BE3" w:rsidP="00DE7816">
      <w:pPr>
        <w:pStyle w:val="FirstChange"/>
      </w:pPr>
    </w:p>
    <w:sectPr w:rsidR="008F6BE3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D8C07" w14:textId="77777777" w:rsidR="00AC7DFC" w:rsidRDefault="00AC7DFC">
      <w:pPr>
        <w:spacing w:after="0" w:line="240" w:lineRule="auto"/>
      </w:pPr>
      <w:r>
        <w:separator/>
      </w:r>
    </w:p>
  </w:endnote>
  <w:endnote w:type="continuationSeparator" w:id="0">
    <w:p w14:paraId="5E53D6F3" w14:textId="77777777" w:rsidR="00AC7DFC" w:rsidRDefault="00AC7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C2294" w14:textId="77777777" w:rsidR="00AC7DFC" w:rsidRDefault="00AC7DFC">
      <w:pPr>
        <w:spacing w:after="0" w:line="240" w:lineRule="auto"/>
      </w:pPr>
      <w:r>
        <w:separator/>
      </w:r>
    </w:p>
  </w:footnote>
  <w:footnote w:type="continuationSeparator" w:id="0">
    <w:p w14:paraId="639CF32E" w14:textId="77777777" w:rsidR="00AC7DFC" w:rsidRDefault="00AC7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C8009" w14:textId="77777777" w:rsidR="00364F51" w:rsidRDefault="00A233DD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gyu han/NW Research &amp; Standard Lab/Staff Engineer/Samsung Electronics">
    <w15:presenceInfo w15:providerId="AD" w15:userId="S-1-5-21-1569490900-2152479555-3239727262-66178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E6F"/>
    <w:rsid w:val="000308C4"/>
    <w:rsid w:val="0004187D"/>
    <w:rsid w:val="00041CB5"/>
    <w:rsid w:val="00050777"/>
    <w:rsid w:val="00050DB2"/>
    <w:rsid w:val="00052ADD"/>
    <w:rsid w:val="00067DAE"/>
    <w:rsid w:val="00087DAE"/>
    <w:rsid w:val="00094010"/>
    <w:rsid w:val="000A6394"/>
    <w:rsid w:val="000B7FED"/>
    <w:rsid w:val="000C038A"/>
    <w:rsid w:val="000C55C2"/>
    <w:rsid w:val="000C6598"/>
    <w:rsid w:val="000D65B6"/>
    <w:rsid w:val="000D66D2"/>
    <w:rsid w:val="000E000E"/>
    <w:rsid w:val="000E24CB"/>
    <w:rsid w:val="000E653A"/>
    <w:rsid w:val="000F019F"/>
    <w:rsid w:val="000F15BA"/>
    <w:rsid w:val="000F5151"/>
    <w:rsid w:val="00104E52"/>
    <w:rsid w:val="00106D5C"/>
    <w:rsid w:val="00114FFB"/>
    <w:rsid w:val="00135E41"/>
    <w:rsid w:val="00145D43"/>
    <w:rsid w:val="00154B97"/>
    <w:rsid w:val="00154BC7"/>
    <w:rsid w:val="0016051B"/>
    <w:rsid w:val="00160F4D"/>
    <w:rsid w:val="00192C46"/>
    <w:rsid w:val="001A08B3"/>
    <w:rsid w:val="001A7B60"/>
    <w:rsid w:val="001B52F0"/>
    <w:rsid w:val="001B7A65"/>
    <w:rsid w:val="001D0336"/>
    <w:rsid w:val="001E41F3"/>
    <w:rsid w:val="001F20A1"/>
    <w:rsid w:val="002057EE"/>
    <w:rsid w:val="0026004D"/>
    <w:rsid w:val="002640DD"/>
    <w:rsid w:val="0027465D"/>
    <w:rsid w:val="00275D12"/>
    <w:rsid w:val="00284FEB"/>
    <w:rsid w:val="002860C4"/>
    <w:rsid w:val="00296FAD"/>
    <w:rsid w:val="002B148E"/>
    <w:rsid w:val="002B5741"/>
    <w:rsid w:val="002B710F"/>
    <w:rsid w:val="002D2980"/>
    <w:rsid w:val="002F4C50"/>
    <w:rsid w:val="00301CFD"/>
    <w:rsid w:val="00302C9F"/>
    <w:rsid w:val="00305409"/>
    <w:rsid w:val="003261A6"/>
    <w:rsid w:val="003515FB"/>
    <w:rsid w:val="003525D4"/>
    <w:rsid w:val="003609EF"/>
    <w:rsid w:val="0036231A"/>
    <w:rsid w:val="00363D68"/>
    <w:rsid w:val="00364F51"/>
    <w:rsid w:val="00370CEE"/>
    <w:rsid w:val="00374DD4"/>
    <w:rsid w:val="00380C21"/>
    <w:rsid w:val="00384970"/>
    <w:rsid w:val="003B7264"/>
    <w:rsid w:val="003D68D9"/>
    <w:rsid w:val="003E1A36"/>
    <w:rsid w:val="003E3948"/>
    <w:rsid w:val="00410371"/>
    <w:rsid w:val="00417453"/>
    <w:rsid w:val="004242F1"/>
    <w:rsid w:val="0044408D"/>
    <w:rsid w:val="0044489D"/>
    <w:rsid w:val="004529DC"/>
    <w:rsid w:val="00465094"/>
    <w:rsid w:val="004742A4"/>
    <w:rsid w:val="00490319"/>
    <w:rsid w:val="004B15F8"/>
    <w:rsid w:val="004B16CB"/>
    <w:rsid w:val="004B5490"/>
    <w:rsid w:val="004B75B7"/>
    <w:rsid w:val="004C5366"/>
    <w:rsid w:val="004D150F"/>
    <w:rsid w:val="004D22ED"/>
    <w:rsid w:val="004E52BE"/>
    <w:rsid w:val="0050478E"/>
    <w:rsid w:val="00505612"/>
    <w:rsid w:val="005066E2"/>
    <w:rsid w:val="005068E2"/>
    <w:rsid w:val="0051580D"/>
    <w:rsid w:val="00522564"/>
    <w:rsid w:val="00526D6E"/>
    <w:rsid w:val="00531B49"/>
    <w:rsid w:val="0054335C"/>
    <w:rsid w:val="00547111"/>
    <w:rsid w:val="00565710"/>
    <w:rsid w:val="005828E5"/>
    <w:rsid w:val="00592D74"/>
    <w:rsid w:val="00594979"/>
    <w:rsid w:val="0059707E"/>
    <w:rsid w:val="005970B6"/>
    <w:rsid w:val="005B4ECE"/>
    <w:rsid w:val="005C5EB3"/>
    <w:rsid w:val="005E2C44"/>
    <w:rsid w:val="005E70B2"/>
    <w:rsid w:val="005F21AE"/>
    <w:rsid w:val="005F63F8"/>
    <w:rsid w:val="006124E0"/>
    <w:rsid w:val="00617E5D"/>
    <w:rsid w:val="00620340"/>
    <w:rsid w:val="00621188"/>
    <w:rsid w:val="006257ED"/>
    <w:rsid w:val="00625FBF"/>
    <w:rsid w:val="00641389"/>
    <w:rsid w:val="0064551E"/>
    <w:rsid w:val="00650D4A"/>
    <w:rsid w:val="00685E36"/>
    <w:rsid w:val="00687F9F"/>
    <w:rsid w:val="006925EB"/>
    <w:rsid w:val="00695808"/>
    <w:rsid w:val="006A0E60"/>
    <w:rsid w:val="006A2BA9"/>
    <w:rsid w:val="006B46FB"/>
    <w:rsid w:val="006B55C7"/>
    <w:rsid w:val="006C4372"/>
    <w:rsid w:val="006C7356"/>
    <w:rsid w:val="006E21FB"/>
    <w:rsid w:val="00700210"/>
    <w:rsid w:val="00725202"/>
    <w:rsid w:val="00730F4B"/>
    <w:rsid w:val="0073276E"/>
    <w:rsid w:val="00732AC8"/>
    <w:rsid w:val="00735250"/>
    <w:rsid w:val="00762450"/>
    <w:rsid w:val="00774AEE"/>
    <w:rsid w:val="007762D6"/>
    <w:rsid w:val="00780A02"/>
    <w:rsid w:val="00782F6B"/>
    <w:rsid w:val="00792342"/>
    <w:rsid w:val="007977A8"/>
    <w:rsid w:val="007B512A"/>
    <w:rsid w:val="007C0177"/>
    <w:rsid w:val="007C2097"/>
    <w:rsid w:val="007C31FC"/>
    <w:rsid w:val="007D2BF4"/>
    <w:rsid w:val="007D5648"/>
    <w:rsid w:val="007D6A07"/>
    <w:rsid w:val="007E2A17"/>
    <w:rsid w:val="007E7837"/>
    <w:rsid w:val="007F42DD"/>
    <w:rsid w:val="007F7259"/>
    <w:rsid w:val="008040A8"/>
    <w:rsid w:val="00820F5B"/>
    <w:rsid w:val="008279FA"/>
    <w:rsid w:val="0084138E"/>
    <w:rsid w:val="00856CE1"/>
    <w:rsid w:val="008626E7"/>
    <w:rsid w:val="008650D5"/>
    <w:rsid w:val="00866241"/>
    <w:rsid w:val="00867E03"/>
    <w:rsid w:val="00870EE7"/>
    <w:rsid w:val="00877B1A"/>
    <w:rsid w:val="008863B9"/>
    <w:rsid w:val="00892475"/>
    <w:rsid w:val="008A45A6"/>
    <w:rsid w:val="008C359C"/>
    <w:rsid w:val="008C4BAF"/>
    <w:rsid w:val="008C5131"/>
    <w:rsid w:val="008D042B"/>
    <w:rsid w:val="008D3B71"/>
    <w:rsid w:val="008F686C"/>
    <w:rsid w:val="008F6BE3"/>
    <w:rsid w:val="00904475"/>
    <w:rsid w:val="009148DE"/>
    <w:rsid w:val="00923895"/>
    <w:rsid w:val="00931DFE"/>
    <w:rsid w:val="00941E30"/>
    <w:rsid w:val="00942D9C"/>
    <w:rsid w:val="00943B81"/>
    <w:rsid w:val="00944243"/>
    <w:rsid w:val="009450B4"/>
    <w:rsid w:val="00954C94"/>
    <w:rsid w:val="00976D6E"/>
    <w:rsid w:val="009777D9"/>
    <w:rsid w:val="00985877"/>
    <w:rsid w:val="00991B88"/>
    <w:rsid w:val="009A0106"/>
    <w:rsid w:val="009A10F3"/>
    <w:rsid w:val="009A5120"/>
    <w:rsid w:val="009A5753"/>
    <w:rsid w:val="009A579D"/>
    <w:rsid w:val="009A7D15"/>
    <w:rsid w:val="009B1683"/>
    <w:rsid w:val="009C6DF8"/>
    <w:rsid w:val="009D625D"/>
    <w:rsid w:val="009E3297"/>
    <w:rsid w:val="009E7DC8"/>
    <w:rsid w:val="009F6EB5"/>
    <w:rsid w:val="009F734F"/>
    <w:rsid w:val="009F7CE2"/>
    <w:rsid w:val="00A05FAA"/>
    <w:rsid w:val="00A233DD"/>
    <w:rsid w:val="00A246B6"/>
    <w:rsid w:val="00A3745B"/>
    <w:rsid w:val="00A4110F"/>
    <w:rsid w:val="00A44490"/>
    <w:rsid w:val="00A47E70"/>
    <w:rsid w:val="00A50CF0"/>
    <w:rsid w:val="00A52D63"/>
    <w:rsid w:val="00A7671C"/>
    <w:rsid w:val="00AA266C"/>
    <w:rsid w:val="00AA2CBC"/>
    <w:rsid w:val="00AA3FD9"/>
    <w:rsid w:val="00AA4E4F"/>
    <w:rsid w:val="00AC1906"/>
    <w:rsid w:val="00AC3BB0"/>
    <w:rsid w:val="00AC5820"/>
    <w:rsid w:val="00AC7DFC"/>
    <w:rsid w:val="00AD1CD8"/>
    <w:rsid w:val="00B01F0F"/>
    <w:rsid w:val="00B12C33"/>
    <w:rsid w:val="00B164AA"/>
    <w:rsid w:val="00B21F5F"/>
    <w:rsid w:val="00B258BB"/>
    <w:rsid w:val="00B36489"/>
    <w:rsid w:val="00B3719A"/>
    <w:rsid w:val="00B44F14"/>
    <w:rsid w:val="00B51FE2"/>
    <w:rsid w:val="00B67B97"/>
    <w:rsid w:val="00B74691"/>
    <w:rsid w:val="00B84FE0"/>
    <w:rsid w:val="00B968C8"/>
    <w:rsid w:val="00BA3EC5"/>
    <w:rsid w:val="00BA51D9"/>
    <w:rsid w:val="00BB5DFC"/>
    <w:rsid w:val="00BC537F"/>
    <w:rsid w:val="00BD12D4"/>
    <w:rsid w:val="00BD279D"/>
    <w:rsid w:val="00BD6810"/>
    <w:rsid w:val="00BD6BB8"/>
    <w:rsid w:val="00BF61B8"/>
    <w:rsid w:val="00C0678B"/>
    <w:rsid w:val="00C14EE8"/>
    <w:rsid w:val="00C16959"/>
    <w:rsid w:val="00C16EB4"/>
    <w:rsid w:val="00C21C35"/>
    <w:rsid w:val="00C310C7"/>
    <w:rsid w:val="00C310E6"/>
    <w:rsid w:val="00C3213D"/>
    <w:rsid w:val="00C41378"/>
    <w:rsid w:val="00C66BA2"/>
    <w:rsid w:val="00C7384A"/>
    <w:rsid w:val="00C929F7"/>
    <w:rsid w:val="00C95985"/>
    <w:rsid w:val="00CB3B05"/>
    <w:rsid w:val="00CC1D79"/>
    <w:rsid w:val="00CC4696"/>
    <w:rsid w:val="00CC5026"/>
    <w:rsid w:val="00CC52A7"/>
    <w:rsid w:val="00CC68D0"/>
    <w:rsid w:val="00CF4ABB"/>
    <w:rsid w:val="00D03F9A"/>
    <w:rsid w:val="00D06D51"/>
    <w:rsid w:val="00D07594"/>
    <w:rsid w:val="00D1395C"/>
    <w:rsid w:val="00D24991"/>
    <w:rsid w:val="00D279DA"/>
    <w:rsid w:val="00D50255"/>
    <w:rsid w:val="00D53D1F"/>
    <w:rsid w:val="00D66520"/>
    <w:rsid w:val="00D74128"/>
    <w:rsid w:val="00D81C72"/>
    <w:rsid w:val="00D934CF"/>
    <w:rsid w:val="00DA6BA3"/>
    <w:rsid w:val="00DC1D7D"/>
    <w:rsid w:val="00DC5448"/>
    <w:rsid w:val="00DE34CF"/>
    <w:rsid w:val="00DE7816"/>
    <w:rsid w:val="00E07DC7"/>
    <w:rsid w:val="00E13F3D"/>
    <w:rsid w:val="00E222E7"/>
    <w:rsid w:val="00E34898"/>
    <w:rsid w:val="00E41256"/>
    <w:rsid w:val="00E571A6"/>
    <w:rsid w:val="00E60409"/>
    <w:rsid w:val="00E805C8"/>
    <w:rsid w:val="00E9487B"/>
    <w:rsid w:val="00EA23D3"/>
    <w:rsid w:val="00EB09B7"/>
    <w:rsid w:val="00EC0665"/>
    <w:rsid w:val="00EC13F6"/>
    <w:rsid w:val="00ED345D"/>
    <w:rsid w:val="00EE7D7C"/>
    <w:rsid w:val="00EF66D1"/>
    <w:rsid w:val="00F25D98"/>
    <w:rsid w:val="00F26690"/>
    <w:rsid w:val="00F300FB"/>
    <w:rsid w:val="00F37EDF"/>
    <w:rsid w:val="00F5141D"/>
    <w:rsid w:val="00F5578D"/>
    <w:rsid w:val="00F5780B"/>
    <w:rsid w:val="00F6066C"/>
    <w:rsid w:val="00F71C64"/>
    <w:rsid w:val="00F72D35"/>
    <w:rsid w:val="00F9292A"/>
    <w:rsid w:val="00FA6462"/>
    <w:rsid w:val="00FA7B2C"/>
    <w:rsid w:val="00FB6386"/>
    <w:rsid w:val="00FC61A2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aliases w:val="header odd"/>
    <w:basedOn w:val="a"/>
    <w:link w:val="ac"/>
    <w:qFormat/>
    <w:pPr>
      <w:widowControl w:val="0"/>
    </w:pPr>
    <w:rPr>
      <w:rFonts w:ascii="Arial" w:hAnsi="Arial"/>
      <w:b/>
      <w:sz w:val="18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c">
    <w:name w:val="页眉 字符"/>
    <w:aliases w:val="header odd 字符"/>
    <w:link w:val="ab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565710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1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72126D-02E0-4B46-BD84-F24A75AA8C4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6</Pages>
  <Words>1257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xingyu han/NW Research &amp; Standard Lab/Staff Engineer/Samsung Electronics</cp:lastModifiedBy>
  <cp:revision>12</cp:revision>
  <cp:lastPrinted>2411-12-31T15:59:00Z</cp:lastPrinted>
  <dcterms:created xsi:type="dcterms:W3CDTF">2022-04-22T03:13:00Z</dcterms:created>
  <dcterms:modified xsi:type="dcterms:W3CDTF">2022-04-26T04:21:00Z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